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FAE707B">
      <w:pPr>
        <w:pStyle w:val="82"/>
        <w:tabs>
          <w:tab w:val="right" w:pos="9639"/>
        </w:tabs>
        <w:spacing w:after="0"/>
        <w:rPr>
          <w:b/>
          <w:i/>
          <w:sz w:val="28"/>
        </w:rPr>
      </w:pPr>
      <w:r>
        <w:rPr>
          <w:b/>
          <w:sz w:val="24"/>
        </w:rPr>
        <w:t>3GPP TSG-</w:t>
      </w:r>
      <w:r>
        <w:fldChar w:fldCharType="begin"/>
      </w:r>
      <w:r>
        <w:instrText xml:space="preserve"> DOCPROPERTY  TSG/WGRef  \* MERGEFORMAT </w:instrText>
      </w:r>
      <w:r>
        <w:fldChar w:fldCharType="separate"/>
      </w:r>
      <w:r>
        <w:rPr>
          <w:b/>
          <w:sz w:val="24"/>
          <w:lang w:val="en-US"/>
        </w:rPr>
        <w:t>WG4</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 xml:space="preserve"> </w:t>
      </w:r>
      <w:r>
        <w:rPr>
          <w:b/>
          <w:sz w:val="24"/>
          <w:lang w:val="en-US"/>
        </w:rPr>
        <w:t>11</w:t>
      </w:r>
      <w:r>
        <w:rPr>
          <w:rFonts w:hint="default"/>
          <w:b/>
          <w:sz w:val="24"/>
          <w:lang w:val="sv-SE"/>
        </w:rPr>
        <w:t>3</w:t>
      </w:r>
      <w:r>
        <w:fldChar w:fldCharType="end"/>
      </w:r>
      <w:r>
        <w:rPr>
          <w:b/>
          <w:i/>
          <w:sz w:val="28"/>
        </w:rPr>
        <w:tab/>
      </w:r>
      <w:r>
        <w:fldChar w:fldCharType="begin"/>
      </w:r>
      <w:r>
        <w:instrText xml:space="preserve"> DOCPROPERTY  Tdoc#  \* MERGEFORMAT </w:instrText>
      </w:r>
      <w:r>
        <w:fldChar w:fldCharType="separate"/>
      </w:r>
      <w:r>
        <w:rPr>
          <w:b/>
          <w:i/>
          <w:sz w:val="28"/>
          <w:lang w:val="en-US"/>
        </w:rPr>
        <w:t>R4-24</w:t>
      </w:r>
      <w:r>
        <w:rPr>
          <w:rFonts w:hint="default"/>
          <w:b/>
          <w:i/>
          <w:sz w:val="28"/>
          <w:lang w:val="sv-SE"/>
        </w:rPr>
        <w:t>20134</w:t>
      </w:r>
      <w:r>
        <w:rPr>
          <w:b/>
          <w:i/>
          <w:sz w:val="28"/>
        </w:rPr>
        <w:fldChar w:fldCharType="end"/>
      </w:r>
    </w:p>
    <w:p w14:paraId="5FAE707C">
      <w:pPr>
        <w:pStyle w:val="82"/>
        <w:outlineLvl w:val="0"/>
        <w:rPr>
          <w:b/>
          <w:sz w:val="24"/>
        </w:rPr>
      </w:pPr>
      <w:r>
        <w:fldChar w:fldCharType="begin"/>
      </w:r>
      <w:r>
        <w:instrText xml:space="preserve"> DOCPROPERTY  Location  \* MERGEFORMAT </w:instrText>
      </w:r>
      <w:r>
        <w:fldChar w:fldCharType="separate"/>
      </w:r>
      <w:r>
        <w:rPr>
          <w:rFonts w:hint="default"/>
          <w:b/>
          <w:sz w:val="24"/>
          <w:lang w:val="sv-SE"/>
        </w:rPr>
        <w:t>Orlando</w:t>
      </w:r>
      <w:r>
        <w:rPr>
          <w:b/>
          <w:sz w:val="24"/>
        </w:rPr>
        <w:fldChar w:fldCharType="end"/>
      </w:r>
      <w:r>
        <w:rPr>
          <w:b/>
          <w:sz w:val="24"/>
        </w:rPr>
        <w:t xml:space="preserve">, </w:t>
      </w:r>
      <w:r>
        <w:fldChar w:fldCharType="begin"/>
      </w:r>
      <w:r>
        <w:instrText xml:space="preserve"> DOCPROPERTY  Country  \* MERGEFORMAT </w:instrText>
      </w:r>
      <w:r>
        <w:fldChar w:fldCharType="separate"/>
      </w:r>
      <w:r>
        <w:rPr>
          <w:rFonts w:hint="default"/>
          <w:b/>
          <w:sz w:val="24"/>
          <w:lang w:val="sv-SE"/>
        </w:rPr>
        <w:t>US</w:t>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 xml:space="preserve"> </w:t>
      </w:r>
      <w:r>
        <w:rPr>
          <w:b/>
          <w:sz w:val="24"/>
          <w:lang w:val="sv-SE"/>
        </w:rPr>
        <w:t>1</w:t>
      </w:r>
      <w:r>
        <w:rPr>
          <w:rFonts w:hint="default"/>
          <w:b/>
          <w:sz w:val="24"/>
          <w:lang w:val="sv-SE"/>
        </w:rPr>
        <w:t>8</w:t>
      </w:r>
      <w:r>
        <w:rPr>
          <w:b/>
          <w:sz w:val="24"/>
        </w:rPr>
        <w:fldChar w:fldCharType="end"/>
      </w:r>
      <w:r>
        <w:rPr>
          <w:b/>
          <w:sz w:val="24"/>
        </w:rPr>
        <w:t xml:space="preserve"> - </w:t>
      </w:r>
      <w:r>
        <w:fldChar w:fldCharType="begin"/>
      </w:r>
      <w:r>
        <w:instrText xml:space="preserve"> DOCPROPERTY  EndDate  \* MERGEFORMAT </w:instrText>
      </w:r>
      <w:r>
        <w:fldChar w:fldCharType="separate"/>
      </w:r>
      <w:r>
        <w:rPr>
          <w:rFonts w:hint="default"/>
          <w:b/>
          <w:sz w:val="24"/>
          <w:lang w:val="sv-SE"/>
        </w:rPr>
        <w:t>22</w:t>
      </w:r>
      <w:r>
        <w:rPr>
          <w:b/>
          <w:sz w:val="24"/>
          <w:lang w:val="sv-SE"/>
        </w:rPr>
        <w:t xml:space="preserve"> </w:t>
      </w:r>
      <w:r>
        <w:rPr>
          <w:rFonts w:hint="default"/>
          <w:b/>
          <w:sz w:val="24"/>
          <w:lang w:val="sv-SE"/>
        </w:rPr>
        <w:t>November</w:t>
      </w:r>
      <w:r>
        <w:rPr>
          <w:b/>
          <w:sz w:val="24"/>
          <w:lang w:val="sv-SE"/>
        </w:rPr>
        <w:t xml:space="preserve"> 2024</w:t>
      </w:r>
      <w:r>
        <w:rPr>
          <w:b/>
          <w:sz w:val="24"/>
        </w:rPr>
        <w:fldChar w:fldCharType="end"/>
      </w:r>
    </w:p>
    <w:tbl>
      <w:tblPr>
        <w:tblStyle w:val="1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5FAE707E">
        <w:tc>
          <w:tcPr>
            <w:tcW w:w="9641" w:type="dxa"/>
            <w:gridSpan w:val="9"/>
            <w:tcBorders>
              <w:top w:val="single" w:color="auto" w:sz="4" w:space="0"/>
              <w:left w:val="single" w:color="auto" w:sz="4" w:space="0"/>
              <w:right w:val="single" w:color="auto" w:sz="4" w:space="0"/>
            </w:tcBorders>
          </w:tcPr>
          <w:p w14:paraId="5FAE707D">
            <w:pPr>
              <w:pStyle w:val="82"/>
              <w:spacing w:after="0"/>
              <w:jc w:val="right"/>
              <w:rPr>
                <w:i/>
              </w:rPr>
            </w:pPr>
            <w:r>
              <w:rPr>
                <w:i/>
                <w:sz w:val="14"/>
              </w:rPr>
              <w:t>CR-Form-v12.3</w:t>
            </w:r>
          </w:p>
        </w:tc>
      </w:tr>
      <w:tr w14:paraId="5FAE7080">
        <w:tc>
          <w:tcPr>
            <w:tcW w:w="9641" w:type="dxa"/>
            <w:gridSpan w:val="9"/>
            <w:tcBorders>
              <w:left w:val="single" w:color="auto" w:sz="4" w:space="0"/>
              <w:right w:val="single" w:color="auto" w:sz="4" w:space="0"/>
            </w:tcBorders>
          </w:tcPr>
          <w:p w14:paraId="5FAE707F">
            <w:pPr>
              <w:pStyle w:val="82"/>
              <w:spacing w:after="0"/>
              <w:jc w:val="center"/>
            </w:pPr>
            <w:r>
              <w:rPr>
                <w:b/>
                <w:sz w:val="32"/>
              </w:rPr>
              <w:t>CHANGE REQUEST</w:t>
            </w:r>
          </w:p>
        </w:tc>
      </w:tr>
      <w:tr w14:paraId="5FAE7082">
        <w:tc>
          <w:tcPr>
            <w:tcW w:w="9641" w:type="dxa"/>
            <w:gridSpan w:val="9"/>
            <w:tcBorders>
              <w:left w:val="single" w:color="auto" w:sz="4" w:space="0"/>
              <w:right w:val="single" w:color="auto" w:sz="4" w:space="0"/>
            </w:tcBorders>
          </w:tcPr>
          <w:p w14:paraId="5FAE7081">
            <w:pPr>
              <w:pStyle w:val="82"/>
              <w:spacing w:after="0"/>
              <w:rPr>
                <w:sz w:val="8"/>
                <w:szCs w:val="8"/>
              </w:rPr>
            </w:pPr>
          </w:p>
        </w:tc>
      </w:tr>
      <w:tr w14:paraId="5FAE708C">
        <w:tc>
          <w:tcPr>
            <w:tcW w:w="142" w:type="dxa"/>
            <w:tcBorders>
              <w:left w:val="single" w:color="auto" w:sz="4" w:space="0"/>
            </w:tcBorders>
          </w:tcPr>
          <w:p w14:paraId="5FAE7083">
            <w:pPr>
              <w:pStyle w:val="82"/>
              <w:spacing w:after="0"/>
              <w:jc w:val="right"/>
            </w:pPr>
          </w:p>
        </w:tc>
        <w:tc>
          <w:tcPr>
            <w:tcW w:w="1559" w:type="dxa"/>
            <w:shd w:val="pct30" w:color="FFFF00" w:fill="auto"/>
          </w:tcPr>
          <w:p w14:paraId="5FAE7084">
            <w:pPr>
              <w:pStyle w:val="82"/>
              <w:spacing w:after="0"/>
              <w:jc w:val="center"/>
              <w:rPr>
                <w:b/>
                <w:sz w:val="28"/>
              </w:rPr>
            </w:pPr>
            <w:r>
              <w:fldChar w:fldCharType="begin"/>
            </w:r>
            <w:r>
              <w:instrText xml:space="preserve"> DOCPROPERTY  Spec#  \* MERGEFORMAT </w:instrText>
            </w:r>
            <w:r>
              <w:fldChar w:fldCharType="separate"/>
            </w:r>
            <w:r>
              <w:rPr>
                <w:b/>
                <w:sz w:val="28"/>
                <w:lang w:val="sv-SE"/>
              </w:rPr>
              <w:t>38.133</w:t>
            </w:r>
            <w:r>
              <w:rPr>
                <w:b/>
                <w:sz w:val="28"/>
              </w:rPr>
              <w:fldChar w:fldCharType="end"/>
            </w:r>
          </w:p>
        </w:tc>
        <w:tc>
          <w:tcPr>
            <w:tcW w:w="709" w:type="dxa"/>
          </w:tcPr>
          <w:p w14:paraId="5FAE7085">
            <w:pPr>
              <w:pStyle w:val="82"/>
              <w:spacing w:after="0"/>
              <w:jc w:val="center"/>
            </w:pPr>
            <w:r>
              <w:rPr>
                <w:b/>
                <w:sz w:val="28"/>
              </w:rPr>
              <w:t>CR</w:t>
            </w:r>
          </w:p>
        </w:tc>
        <w:tc>
          <w:tcPr>
            <w:tcW w:w="1276" w:type="dxa"/>
            <w:shd w:val="pct30" w:color="FFFF00" w:fill="auto"/>
          </w:tcPr>
          <w:p w14:paraId="5FAE7086">
            <w:pPr>
              <w:pStyle w:val="82"/>
              <w:spacing w:after="0"/>
              <w:jc w:val="center"/>
            </w:pPr>
            <w:r>
              <w:fldChar w:fldCharType="begin"/>
            </w:r>
            <w:r>
              <w:instrText xml:space="preserve"> DOCPROPERTY  Cr#  \* MERGEFORMAT </w:instrText>
            </w:r>
            <w:r>
              <w:fldChar w:fldCharType="separate"/>
            </w:r>
            <w:r>
              <w:rPr>
                <w:rFonts w:hint="default"/>
                <w:b/>
                <w:sz w:val="28"/>
                <w:lang w:val="sv-SE"/>
              </w:rPr>
              <w:t>5195</w:t>
            </w:r>
            <w:r>
              <w:rPr>
                <w:b/>
                <w:sz w:val="28"/>
              </w:rPr>
              <w:fldChar w:fldCharType="end"/>
            </w:r>
          </w:p>
        </w:tc>
        <w:tc>
          <w:tcPr>
            <w:tcW w:w="709" w:type="dxa"/>
          </w:tcPr>
          <w:p w14:paraId="5FAE7087">
            <w:pPr>
              <w:pStyle w:val="82"/>
              <w:tabs>
                <w:tab w:val="right" w:pos="625"/>
              </w:tabs>
              <w:spacing w:after="0"/>
              <w:jc w:val="center"/>
            </w:pPr>
            <w:r>
              <w:rPr>
                <w:b/>
                <w:bCs/>
                <w:sz w:val="28"/>
              </w:rPr>
              <w:t>rev</w:t>
            </w:r>
          </w:p>
        </w:tc>
        <w:tc>
          <w:tcPr>
            <w:tcW w:w="992" w:type="dxa"/>
            <w:shd w:val="pct30" w:color="FFFF00" w:fill="auto"/>
          </w:tcPr>
          <w:p w14:paraId="5FAE7088">
            <w:pPr>
              <w:pStyle w:val="82"/>
              <w:spacing w:after="0"/>
              <w:jc w:val="center"/>
              <w:rPr>
                <w:b/>
                <w:lang w:val="sv-SE"/>
              </w:rPr>
            </w:pPr>
            <w:r>
              <w:fldChar w:fldCharType="begin"/>
            </w:r>
            <w:r>
              <w:instrText xml:space="preserve"> DOCPROPERTY  Cr#  \* MERGEFORMAT </w:instrText>
            </w:r>
            <w:r>
              <w:fldChar w:fldCharType="separate"/>
            </w:r>
            <w:r>
              <w:rPr>
                <w:rFonts w:hint="default"/>
                <w:b/>
                <w:sz w:val="28"/>
                <w:lang w:val="sv-SE"/>
              </w:rPr>
              <w:t>1</w:t>
            </w:r>
            <w:r>
              <w:rPr>
                <w:b/>
                <w:sz w:val="28"/>
              </w:rPr>
              <w:fldChar w:fldCharType="end"/>
            </w:r>
          </w:p>
        </w:tc>
        <w:tc>
          <w:tcPr>
            <w:tcW w:w="2410" w:type="dxa"/>
          </w:tcPr>
          <w:p w14:paraId="5FAE7089">
            <w:pPr>
              <w:pStyle w:val="82"/>
              <w:tabs>
                <w:tab w:val="right" w:pos="1825"/>
              </w:tabs>
              <w:spacing w:after="0"/>
              <w:jc w:val="center"/>
            </w:pPr>
            <w:r>
              <w:rPr>
                <w:b/>
                <w:sz w:val="28"/>
                <w:szCs w:val="28"/>
              </w:rPr>
              <w:t>Current version:</w:t>
            </w:r>
          </w:p>
        </w:tc>
        <w:tc>
          <w:tcPr>
            <w:tcW w:w="1701" w:type="dxa"/>
            <w:shd w:val="pct30" w:color="FFFF00" w:fill="auto"/>
          </w:tcPr>
          <w:p w14:paraId="5FAE708A">
            <w:pPr>
              <w:pStyle w:val="82"/>
              <w:spacing w:after="0"/>
              <w:jc w:val="center"/>
              <w:rPr>
                <w:sz w:val="28"/>
              </w:rPr>
            </w:pPr>
            <w:r>
              <w:fldChar w:fldCharType="begin"/>
            </w:r>
            <w:r>
              <w:instrText xml:space="preserve"> DOCPROPERTY  Version  \* MERGEFORMAT </w:instrText>
            </w:r>
            <w:r>
              <w:fldChar w:fldCharType="separate"/>
            </w:r>
            <w:r>
              <w:rPr>
                <w:b/>
                <w:sz w:val="28"/>
                <w:lang w:val="sv-SE"/>
              </w:rPr>
              <w:t>18.7.0</w:t>
            </w:r>
            <w:r>
              <w:rPr>
                <w:b/>
                <w:sz w:val="28"/>
              </w:rPr>
              <w:fldChar w:fldCharType="end"/>
            </w:r>
          </w:p>
        </w:tc>
        <w:tc>
          <w:tcPr>
            <w:tcW w:w="143" w:type="dxa"/>
            <w:tcBorders>
              <w:right w:val="single" w:color="auto" w:sz="4" w:space="0"/>
            </w:tcBorders>
          </w:tcPr>
          <w:p w14:paraId="5FAE708B">
            <w:pPr>
              <w:pStyle w:val="82"/>
              <w:spacing w:after="0"/>
            </w:pPr>
          </w:p>
        </w:tc>
      </w:tr>
      <w:tr w14:paraId="5FAE708E">
        <w:tc>
          <w:tcPr>
            <w:tcW w:w="9641" w:type="dxa"/>
            <w:gridSpan w:val="9"/>
            <w:tcBorders>
              <w:left w:val="single" w:color="auto" w:sz="4" w:space="0"/>
              <w:right w:val="single" w:color="auto" w:sz="4" w:space="0"/>
            </w:tcBorders>
          </w:tcPr>
          <w:p w14:paraId="5FAE708D">
            <w:pPr>
              <w:pStyle w:val="82"/>
              <w:spacing w:after="0"/>
            </w:pPr>
          </w:p>
        </w:tc>
      </w:tr>
      <w:tr w14:paraId="5FAE7090">
        <w:tc>
          <w:tcPr>
            <w:tcW w:w="9641" w:type="dxa"/>
            <w:gridSpan w:val="9"/>
            <w:tcBorders>
              <w:top w:val="single" w:color="auto" w:sz="4" w:space="0"/>
            </w:tcBorders>
          </w:tcPr>
          <w:p w14:paraId="5FAE708F">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24"/>
                <w:rFonts w:cs="Arial"/>
                <w:b/>
                <w:i/>
                <w:color w:val="FF0000"/>
              </w:rPr>
              <w:t>HE</w:t>
            </w:r>
            <w:bookmarkStart w:id="0" w:name="_Hlt497126619"/>
            <w:r>
              <w:rPr>
                <w:rStyle w:val="24"/>
                <w:rFonts w:cs="Arial"/>
                <w:b/>
                <w:i/>
                <w:color w:val="FF0000"/>
              </w:rPr>
              <w:t>L</w:t>
            </w:r>
            <w:bookmarkEnd w:id="0"/>
            <w:r>
              <w:rPr>
                <w:rStyle w:val="24"/>
                <w:rFonts w:cs="Arial"/>
                <w:b/>
                <w:i/>
                <w:color w:val="FF0000"/>
              </w:rPr>
              <w:t>P</w:t>
            </w:r>
            <w:r>
              <w:rPr>
                <w:rStyle w:val="24"/>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24"/>
                <w:rFonts w:cs="Arial"/>
                <w:i/>
              </w:rPr>
              <w:t>http://www.3gpp.org/Change-Requests</w:t>
            </w:r>
            <w:r>
              <w:rPr>
                <w:rStyle w:val="24"/>
                <w:rFonts w:cs="Arial"/>
                <w:i/>
              </w:rPr>
              <w:fldChar w:fldCharType="end"/>
            </w:r>
            <w:r>
              <w:rPr>
                <w:rFonts w:cs="Arial"/>
                <w:i/>
              </w:rPr>
              <w:t>.</w:t>
            </w:r>
          </w:p>
        </w:tc>
      </w:tr>
      <w:tr w14:paraId="5FAE7092">
        <w:tc>
          <w:tcPr>
            <w:tcW w:w="9641" w:type="dxa"/>
            <w:gridSpan w:val="9"/>
          </w:tcPr>
          <w:p w14:paraId="5FAE7091">
            <w:pPr>
              <w:pStyle w:val="82"/>
              <w:spacing w:after="0"/>
              <w:rPr>
                <w:sz w:val="8"/>
                <w:szCs w:val="8"/>
              </w:rPr>
            </w:pPr>
          </w:p>
        </w:tc>
      </w:tr>
    </w:tbl>
    <w:p w14:paraId="5FAE7093">
      <w:pPr>
        <w:rPr>
          <w:sz w:val="8"/>
          <w:szCs w:val="8"/>
        </w:rPr>
      </w:pPr>
    </w:p>
    <w:tbl>
      <w:tblPr>
        <w:tblStyle w:val="1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5FAE709D">
        <w:tc>
          <w:tcPr>
            <w:tcW w:w="2835" w:type="dxa"/>
          </w:tcPr>
          <w:p w14:paraId="5FAE7094">
            <w:pPr>
              <w:pStyle w:val="82"/>
              <w:tabs>
                <w:tab w:val="right" w:pos="2751"/>
              </w:tabs>
              <w:spacing w:after="0"/>
              <w:rPr>
                <w:b/>
                <w:i/>
              </w:rPr>
            </w:pPr>
            <w:r>
              <w:rPr>
                <w:b/>
                <w:i/>
              </w:rPr>
              <w:t>Proposed change affects:</w:t>
            </w:r>
          </w:p>
        </w:tc>
        <w:tc>
          <w:tcPr>
            <w:tcW w:w="1418" w:type="dxa"/>
          </w:tcPr>
          <w:p w14:paraId="5FAE7095">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5FAE7096">
            <w:pPr>
              <w:pStyle w:val="82"/>
              <w:spacing w:after="0"/>
              <w:jc w:val="center"/>
              <w:rPr>
                <w:b/>
                <w:caps/>
              </w:rPr>
            </w:pPr>
          </w:p>
        </w:tc>
        <w:tc>
          <w:tcPr>
            <w:tcW w:w="709" w:type="dxa"/>
            <w:tcBorders>
              <w:left w:val="single" w:color="auto" w:sz="4" w:space="0"/>
            </w:tcBorders>
          </w:tcPr>
          <w:p w14:paraId="5FAE7097">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5FAE7098">
            <w:pPr>
              <w:pStyle w:val="82"/>
              <w:spacing w:after="0"/>
              <w:jc w:val="center"/>
              <w:rPr>
                <w:b/>
                <w:caps/>
                <w:lang w:val="sv-SE"/>
              </w:rPr>
            </w:pPr>
            <w:r>
              <w:rPr>
                <w:b/>
                <w:caps/>
                <w:lang w:val="sv-SE"/>
              </w:rPr>
              <w:t>X</w:t>
            </w:r>
          </w:p>
        </w:tc>
        <w:tc>
          <w:tcPr>
            <w:tcW w:w="2126" w:type="dxa"/>
          </w:tcPr>
          <w:p w14:paraId="5FAE7099">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5FAE709A">
            <w:pPr>
              <w:pStyle w:val="82"/>
              <w:spacing w:after="0"/>
              <w:jc w:val="center"/>
              <w:rPr>
                <w:b/>
                <w:caps/>
              </w:rPr>
            </w:pPr>
          </w:p>
        </w:tc>
        <w:tc>
          <w:tcPr>
            <w:tcW w:w="1418" w:type="dxa"/>
            <w:tcBorders>
              <w:left w:val="nil"/>
            </w:tcBorders>
          </w:tcPr>
          <w:p w14:paraId="5FAE709B">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5FAE709C">
            <w:pPr>
              <w:pStyle w:val="82"/>
              <w:spacing w:after="0"/>
              <w:jc w:val="center"/>
              <w:rPr>
                <w:b/>
                <w:bCs/>
                <w:caps/>
              </w:rPr>
            </w:pPr>
          </w:p>
        </w:tc>
      </w:tr>
    </w:tbl>
    <w:p w14:paraId="5FAE709E">
      <w:pPr>
        <w:rPr>
          <w:sz w:val="8"/>
          <w:szCs w:val="8"/>
        </w:rPr>
      </w:pPr>
    </w:p>
    <w:tbl>
      <w:tblPr>
        <w:tblStyle w:val="1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5FAE70A0">
        <w:tc>
          <w:tcPr>
            <w:tcW w:w="9640" w:type="dxa"/>
            <w:gridSpan w:val="11"/>
          </w:tcPr>
          <w:p w14:paraId="5FAE709F">
            <w:pPr>
              <w:pStyle w:val="82"/>
              <w:spacing w:after="0"/>
              <w:rPr>
                <w:sz w:val="8"/>
                <w:szCs w:val="8"/>
              </w:rPr>
            </w:pPr>
          </w:p>
        </w:tc>
      </w:tr>
      <w:tr w14:paraId="5FAE70A3">
        <w:trPr>
          <w:trHeight w:val="327" w:hRule="atLeast"/>
        </w:trPr>
        <w:tc>
          <w:tcPr>
            <w:tcW w:w="1843" w:type="dxa"/>
            <w:tcBorders>
              <w:top w:val="single" w:color="auto" w:sz="4" w:space="0"/>
              <w:left w:val="single" w:color="auto" w:sz="4" w:space="0"/>
            </w:tcBorders>
          </w:tcPr>
          <w:p w14:paraId="5FAE70A1">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5FAE70A2">
            <w:r>
              <w:rPr>
                <w:rFonts w:ascii="Arial Regular" w:hAnsi="Arial Regular" w:cs="Arial Regular"/>
              </w:rPr>
              <w:fldChar w:fldCharType="begin"/>
            </w:r>
            <w:r>
              <w:rPr>
                <w:rFonts w:ascii="Arial Regular" w:hAnsi="Arial Regular" w:cs="Arial Regular"/>
              </w:rPr>
              <w:instrText xml:space="preserve"> DOCPROPERTY  CrTitle  \* MERGEFORMAT </w:instrText>
            </w:r>
            <w:r>
              <w:rPr>
                <w:rFonts w:ascii="Arial Regular" w:hAnsi="Arial Regular" w:cs="Arial Regular"/>
              </w:rPr>
              <w:fldChar w:fldCharType="separate"/>
            </w:r>
            <w:r>
              <w:rPr>
                <w:rFonts w:ascii="Arial Regular" w:hAnsi="Arial Regular" w:cs="Arial Regular"/>
                <w:lang w:val="en-US"/>
              </w:rPr>
              <w:t xml:space="preserve">CR </w:t>
            </w:r>
            <w:r>
              <w:rPr>
                <w:rFonts w:hint="default" w:ascii="Arial Regular" w:hAnsi="Arial Regular" w:cs="Arial Regular"/>
                <w:lang w:val="sv-SE"/>
              </w:rPr>
              <w:t xml:space="preserve">to 38.133 </w:t>
            </w:r>
            <w:r>
              <w:rPr>
                <w:rFonts w:hint="default" w:ascii="Arial Regular" w:hAnsi="Arial Regular"/>
                <w:lang w:val="en-US"/>
              </w:rPr>
              <w:t>on corrections to core requirement for bandwidth aggregation for positioning measurements</w:t>
            </w:r>
            <w:r>
              <w:rPr>
                <w:rFonts w:ascii="Arial Regular" w:hAnsi="Arial Regular" w:cs="Arial Regular"/>
              </w:rPr>
              <w:fldChar w:fldCharType="end"/>
            </w:r>
          </w:p>
        </w:tc>
      </w:tr>
      <w:tr w14:paraId="5FAE70A6">
        <w:tc>
          <w:tcPr>
            <w:tcW w:w="1843" w:type="dxa"/>
            <w:tcBorders>
              <w:left w:val="single" w:color="auto" w:sz="4" w:space="0"/>
            </w:tcBorders>
          </w:tcPr>
          <w:p w14:paraId="5FAE70A4">
            <w:pPr>
              <w:pStyle w:val="82"/>
              <w:spacing w:after="0"/>
              <w:rPr>
                <w:b/>
                <w:i/>
                <w:sz w:val="8"/>
                <w:szCs w:val="8"/>
              </w:rPr>
            </w:pPr>
          </w:p>
        </w:tc>
        <w:tc>
          <w:tcPr>
            <w:tcW w:w="7797" w:type="dxa"/>
            <w:gridSpan w:val="10"/>
            <w:tcBorders>
              <w:right w:val="single" w:color="auto" w:sz="4" w:space="0"/>
            </w:tcBorders>
          </w:tcPr>
          <w:p w14:paraId="5FAE70A5">
            <w:pPr>
              <w:pStyle w:val="82"/>
              <w:spacing w:after="0"/>
              <w:rPr>
                <w:sz w:val="8"/>
                <w:szCs w:val="8"/>
              </w:rPr>
            </w:pPr>
          </w:p>
        </w:tc>
      </w:tr>
      <w:tr w14:paraId="5FAE70A9">
        <w:tc>
          <w:tcPr>
            <w:tcW w:w="1843" w:type="dxa"/>
            <w:tcBorders>
              <w:left w:val="single" w:color="auto" w:sz="4" w:space="0"/>
            </w:tcBorders>
          </w:tcPr>
          <w:p w14:paraId="5FAE70A7">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5FAE70A8">
            <w:pPr>
              <w:pStyle w:val="82"/>
              <w:spacing w:after="0"/>
              <w:ind w:left="100"/>
            </w:pPr>
            <w:r>
              <w:fldChar w:fldCharType="begin"/>
            </w:r>
            <w:r>
              <w:instrText xml:space="preserve"> DOCPROPERTY  SourceIfWg  \* MERGEFORMAT </w:instrText>
            </w:r>
            <w:r>
              <w:fldChar w:fldCharType="separate"/>
            </w:r>
            <w:r>
              <w:rPr>
                <w:lang w:val="sv-SE"/>
              </w:rPr>
              <w:t>Ericsson</w:t>
            </w:r>
            <w:r>
              <w:fldChar w:fldCharType="end"/>
            </w:r>
          </w:p>
        </w:tc>
      </w:tr>
      <w:tr w14:paraId="5FAE70AC">
        <w:tc>
          <w:tcPr>
            <w:tcW w:w="1843" w:type="dxa"/>
            <w:tcBorders>
              <w:left w:val="single" w:color="auto" w:sz="4" w:space="0"/>
            </w:tcBorders>
          </w:tcPr>
          <w:p w14:paraId="5FAE70AA">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5FAE70AB">
            <w:pPr>
              <w:pStyle w:val="82"/>
              <w:spacing w:after="0"/>
              <w:ind w:left="100"/>
            </w:pPr>
            <w:r>
              <w:fldChar w:fldCharType="begin"/>
            </w:r>
            <w:r>
              <w:instrText xml:space="preserve"> DOCPROPERTY  SourceIfTsg  \* MERGEFORMAT </w:instrText>
            </w:r>
            <w:r>
              <w:fldChar w:fldCharType="separate"/>
            </w:r>
            <w:r>
              <w:rPr>
                <w:lang w:val="sv-SE"/>
              </w:rPr>
              <w:t>R4</w:t>
            </w:r>
            <w:r>
              <w:fldChar w:fldCharType="end"/>
            </w:r>
          </w:p>
        </w:tc>
      </w:tr>
      <w:tr w14:paraId="5FAE70AF">
        <w:tc>
          <w:tcPr>
            <w:tcW w:w="1843" w:type="dxa"/>
            <w:tcBorders>
              <w:left w:val="single" w:color="auto" w:sz="4" w:space="0"/>
            </w:tcBorders>
          </w:tcPr>
          <w:p w14:paraId="5FAE70AD">
            <w:pPr>
              <w:pStyle w:val="82"/>
              <w:spacing w:after="0"/>
              <w:rPr>
                <w:b/>
                <w:i/>
                <w:sz w:val="8"/>
                <w:szCs w:val="8"/>
              </w:rPr>
            </w:pPr>
          </w:p>
        </w:tc>
        <w:tc>
          <w:tcPr>
            <w:tcW w:w="7797" w:type="dxa"/>
            <w:gridSpan w:val="10"/>
            <w:tcBorders>
              <w:right w:val="single" w:color="auto" w:sz="4" w:space="0"/>
            </w:tcBorders>
          </w:tcPr>
          <w:p w14:paraId="5FAE70AE">
            <w:pPr>
              <w:pStyle w:val="82"/>
              <w:spacing w:after="0"/>
              <w:rPr>
                <w:sz w:val="8"/>
                <w:szCs w:val="8"/>
              </w:rPr>
            </w:pPr>
          </w:p>
        </w:tc>
      </w:tr>
      <w:tr w14:paraId="5FAE70B5">
        <w:tc>
          <w:tcPr>
            <w:tcW w:w="1843" w:type="dxa"/>
            <w:tcBorders>
              <w:left w:val="single" w:color="auto" w:sz="4" w:space="0"/>
            </w:tcBorders>
          </w:tcPr>
          <w:p w14:paraId="5FAE70B0">
            <w:pPr>
              <w:pStyle w:val="82"/>
              <w:tabs>
                <w:tab w:val="right" w:pos="1759"/>
              </w:tabs>
              <w:spacing w:after="0"/>
              <w:rPr>
                <w:b/>
                <w:i/>
              </w:rPr>
            </w:pPr>
            <w:r>
              <w:rPr>
                <w:b/>
                <w:i/>
              </w:rPr>
              <w:t>Work item code:</w:t>
            </w:r>
          </w:p>
        </w:tc>
        <w:tc>
          <w:tcPr>
            <w:tcW w:w="3686" w:type="dxa"/>
            <w:gridSpan w:val="5"/>
            <w:shd w:val="pct30" w:color="FFFF00" w:fill="auto"/>
          </w:tcPr>
          <w:p w14:paraId="5FAE70B1">
            <w:pPr>
              <w:pStyle w:val="82"/>
              <w:spacing w:after="0"/>
              <w:ind w:left="100"/>
            </w:pPr>
            <w:r>
              <w:fldChar w:fldCharType="begin"/>
            </w:r>
            <w:r>
              <w:instrText xml:space="preserve"> DOCPROPERTY  RelatedWis  \* MERGEFORMAT </w:instrText>
            </w:r>
            <w:r>
              <w:fldChar w:fldCharType="separate"/>
            </w:r>
            <w:r>
              <w:rPr>
                <w:lang w:val="sv-SE"/>
              </w:rPr>
              <w:t>NR_pos_enh2-Core</w:t>
            </w:r>
            <w:r>
              <w:fldChar w:fldCharType="end"/>
            </w:r>
          </w:p>
        </w:tc>
        <w:tc>
          <w:tcPr>
            <w:tcW w:w="567" w:type="dxa"/>
            <w:tcBorders>
              <w:left w:val="nil"/>
            </w:tcBorders>
          </w:tcPr>
          <w:p w14:paraId="5FAE70B2">
            <w:pPr>
              <w:pStyle w:val="82"/>
              <w:spacing w:after="0"/>
              <w:ind w:right="100"/>
            </w:pPr>
          </w:p>
        </w:tc>
        <w:tc>
          <w:tcPr>
            <w:tcW w:w="1417" w:type="dxa"/>
            <w:gridSpan w:val="3"/>
            <w:tcBorders>
              <w:left w:val="nil"/>
            </w:tcBorders>
          </w:tcPr>
          <w:p w14:paraId="5FAE70B3">
            <w:pPr>
              <w:pStyle w:val="82"/>
              <w:spacing w:after="0"/>
              <w:jc w:val="right"/>
            </w:pPr>
            <w:r>
              <w:rPr>
                <w:b/>
                <w:i/>
              </w:rPr>
              <w:t>Date:</w:t>
            </w:r>
          </w:p>
        </w:tc>
        <w:tc>
          <w:tcPr>
            <w:tcW w:w="2127" w:type="dxa"/>
            <w:tcBorders>
              <w:right w:val="single" w:color="auto" w:sz="4" w:space="0"/>
            </w:tcBorders>
            <w:shd w:val="pct30" w:color="FFFF00" w:fill="auto"/>
          </w:tcPr>
          <w:p w14:paraId="5FAE70B4">
            <w:pPr>
              <w:pStyle w:val="82"/>
              <w:spacing w:after="0"/>
              <w:ind w:left="100"/>
              <w:rPr>
                <w:rFonts w:hint="default"/>
                <w:lang w:val="sv-SE"/>
              </w:rPr>
            </w:pPr>
            <w:r>
              <w:fldChar w:fldCharType="begin"/>
            </w:r>
            <w:r>
              <w:instrText xml:space="preserve"> DOCPROPERTY  ResDate  \* MERGEFORMAT </w:instrText>
            </w:r>
            <w:r>
              <w:fldChar w:fldCharType="separate"/>
            </w:r>
            <w:r>
              <w:rPr>
                <w:lang w:val="sv-SE"/>
              </w:rPr>
              <w:t>2024-1</w:t>
            </w:r>
            <w:r>
              <w:rPr>
                <w:rFonts w:hint="default"/>
                <w:lang w:val="sv-SE"/>
              </w:rPr>
              <w:t>1</w:t>
            </w:r>
            <w:r>
              <w:rPr>
                <w:lang w:val="sv-SE"/>
              </w:rPr>
              <w:t>-</w:t>
            </w:r>
            <w:r>
              <w:rPr>
                <w:rFonts w:hint="default"/>
                <w:lang w:val="sv-SE"/>
              </w:rPr>
              <w:t>2</w:t>
            </w:r>
            <w:r>
              <w:fldChar w:fldCharType="end"/>
            </w:r>
            <w:r>
              <w:rPr>
                <w:rFonts w:hint="default"/>
                <w:lang w:val="sv-SE"/>
              </w:rPr>
              <w:t>1</w:t>
            </w:r>
            <w:bookmarkStart w:id="3" w:name="_GoBack"/>
            <w:bookmarkEnd w:id="3"/>
          </w:p>
        </w:tc>
      </w:tr>
      <w:tr w14:paraId="5FAE70BB">
        <w:tc>
          <w:tcPr>
            <w:tcW w:w="1843" w:type="dxa"/>
            <w:tcBorders>
              <w:left w:val="single" w:color="auto" w:sz="4" w:space="0"/>
            </w:tcBorders>
          </w:tcPr>
          <w:p w14:paraId="5FAE70B6">
            <w:pPr>
              <w:pStyle w:val="82"/>
              <w:spacing w:after="0"/>
              <w:rPr>
                <w:b/>
                <w:i/>
                <w:sz w:val="8"/>
                <w:szCs w:val="8"/>
              </w:rPr>
            </w:pPr>
          </w:p>
        </w:tc>
        <w:tc>
          <w:tcPr>
            <w:tcW w:w="1986" w:type="dxa"/>
            <w:gridSpan w:val="4"/>
          </w:tcPr>
          <w:p w14:paraId="5FAE70B7">
            <w:pPr>
              <w:pStyle w:val="82"/>
              <w:spacing w:after="0"/>
              <w:rPr>
                <w:sz w:val="8"/>
                <w:szCs w:val="8"/>
              </w:rPr>
            </w:pPr>
          </w:p>
        </w:tc>
        <w:tc>
          <w:tcPr>
            <w:tcW w:w="2267" w:type="dxa"/>
            <w:gridSpan w:val="2"/>
          </w:tcPr>
          <w:p w14:paraId="5FAE70B8">
            <w:pPr>
              <w:pStyle w:val="82"/>
              <w:spacing w:after="0"/>
              <w:rPr>
                <w:sz w:val="8"/>
                <w:szCs w:val="8"/>
              </w:rPr>
            </w:pPr>
          </w:p>
        </w:tc>
        <w:tc>
          <w:tcPr>
            <w:tcW w:w="1417" w:type="dxa"/>
            <w:gridSpan w:val="3"/>
          </w:tcPr>
          <w:p w14:paraId="5FAE70B9">
            <w:pPr>
              <w:pStyle w:val="82"/>
              <w:spacing w:after="0"/>
              <w:rPr>
                <w:sz w:val="8"/>
                <w:szCs w:val="8"/>
              </w:rPr>
            </w:pPr>
          </w:p>
        </w:tc>
        <w:tc>
          <w:tcPr>
            <w:tcW w:w="2127" w:type="dxa"/>
            <w:tcBorders>
              <w:right w:val="single" w:color="auto" w:sz="4" w:space="0"/>
            </w:tcBorders>
          </w:tcPr>
          <w:p w14:paraId="5FAE70BA">
            <w:pPr>
              <w:pStyle w:val="82"/>
              <w:spacing w:after="0"/>
              <w:rPr>
                <w:sz w:val="8"/>
                <w:szCs w:val="8"/>
              </w:rPr>
            </w:pPr>
          </w:p>
        </w:tc>
      </w:tr>
      <w:tr w14:paraId="5FAE70C1">
        <w:trPr>
          <w:cantSplit/>
        </w:trPr>
        <w:tc>
          <w:tcPr>
            <w:tcW w:w="1843" w:type="dxa"/>
            <w:tcBorders>
              <w:left w:val="single" w:color="auto" w:sz="4" w:space="0"/>
            </w:tcBorders>
          </w:tcPr>
          <w:p w14:paraId="5FAE70BC">
            <w:pPr>
              <w:pStyle w:val="82"/>
              <w:tabs>
                <w:tab w:val="right" w:pos="1759"/>
              </w:tabs>
              <w:spacing w:after="0"/>
              <w:rPr>
                <w:b/>
                <w:i/>
              </w:rPr>
            </w:pPr>
            <w:r>
              <w:rPr>
                <w:b/>
                <w:i/>
              </w:rPr>
              <w:t>Category:</w:t>
            </w:r>
          </w:p>
        </w:tc>
        <w:tc>
          <w:tcPr>
            <w:tcW w:w="851" w:type="dxa"/>
            <w:shd w:val="pct30" w:color="FFFF00" w:fill="auto"/>
          </w:tcPr>
          <w:p w14:paraId="5FAE70BD">
            <w:pPr>
              <w:pStyle w:val="82"/>
              <w:spacing w:after="0"/>
              <w:ind w:left="100" w:right="-609"/>
              <w:rPr>
                <w:b/>
              </w:rPr>
            </w:pPr>
            <w:r>
              <w:fldChar w:fldCharType="begin"/>
            </w:r>
            <w:r>
              <w:instrText xml:space="preserve"> DOCPROPERTY  Cat  \* MERGEFORMAT </w:instrText>
            </w:r>
            <w:r>
              <w:fldChar w:fldCharType="separate"/>
            </w:r>
            <w:r>
              <w:rPr>
                <w:b/>
                <w:lang w:val="sv-SE"/>
              </w:rPr>
              <w:t>F</w:t>
            </w:r>
            <w:r>
              <w:rPr>
                <w:b/>
              </w:rPr>
              <w:fldChar w:fldCharType="end"/>
            </w:r>
          </w:p>
        </w:tc>
        <w:tc>
          <w:tcPr>
            <w:tcW w:w="3402" w:type="dxa"/>
            <w:gridSpan w:val="5"/>
            <w:tcBorders>
              <w:left w:val="nil"/>
            </w:tcBorders>
          </w:tcPr>
          <w:p w14:paraId="5FAE70BE">
            <w:pPr>
              <w:pStyle w:val="82"/>
              <w:spacing w:after="0"/>
            </w:pPr>
          </w:p>
        </w:tc>
        <w:tc>
          <w:tcPr>
            <w:tcW w:w="1417" w:type="dxa"/>
            <w:gridSpan w:val="3"/>
            <w:tcBorders>
              <w:left w:val="nil"/>
            </w:tcBorders>
          </w:tcPr>
          <w:p w14:paraId="5FAE70BF">
            <w:pPr>
              <w:pStyle w:val="82"/>
              <w:spacing w:after="0"/>
              <w:jc w:val="right"/>
              <w:rPr>
                <w:b/>
                <w:i/>
              </w:rPr>
            </w:pPr>
            <w:r>
              <w:rPr>
                <w:b/>
                <w:i/>
              </w:rPr>
              <w:t>Release:</w:t>
            </w:r>
          </w:p>
        </w:tc>
        <w:tc>
          <w:tcPr>
            <w:tcW w:w="2127" w:type="dxa"/>
            <w:tcBorders>
              <w:right w:val="single" w:color="auto" w:sz="4" w:space="0"/>
            </w:tcBorders>
            <w:shd w:val="pct30" w:color="FFFF00" w:fill="auto"/>
          </w:tcPr>
          <w:p w14:paraId="5FAE70C0">
            <w:pPr>
              <w:pStyle w:val="82"/>
              <w:spacing w:after="0"/>
              <w:ind w:left="100"/>
            </w:pPr>
            <w:r>
              <w:fldChar w:fldCharType="begin"/>
            </w:r>
            <w:r>
              <w:instrText xml:space="preserve"> DOCPROPERTY  Release  \* MERGEFORMAT </w:instrText>
            </w:r>
            <w:r>
              <w:fldChar w:fldCharType="separate"/>
            </w:r>
            <w:r>
              <w:rPr>
                <w:i/>
                <w:sz w:val="18"/>
              </w:rPr>
              <w:t>Rel-18</w:t>
            </w:r>
            <w:r>
              <w:fldChar w:fldCharType="end"/>
            </w:r>
          </w:p>
        </w:tc>
      </w:tr>
      <w:tr w14:paraId="5FAE70C6">
        <w:tc>
          <w:tcPr>
            <w:tcW w:w="1843" w:type="dxa"/>
            <w:tcBorders>
              <w:left w:val="single" w:color="auto" w:sz="4" w:space="0"/>
              <w:bottom w:val="single" w:color="auto" w:sz="4" w:space="0"/>
            </w:tcBorders>
          </w:tcPr>
          <w:p w14:paraId="5FAE70C2">
            <w:pPr>
              <w:pStyle w:val="82"/>
              <w:spacing w:after="0"/>
              <w:rPr>
                <w:b/>
                <w:i/>
              </w:rPr>
            </w:pPr>
          </w:p>
        </w:tc>
        <w:tc>
          <w:tcPr>
            <w:tcW w:w="4677" w:type="dxa"/>
            <w:gridSpan w:val="8"/>
            <w:tcBorders>
              <w:bottom w:val="single" w:color="auto" w:sz="4" w:space="0"/>
            </w:tcBorders>
          </w:tcPr>
          <w:p w14:paraId="5FAE70C3">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5FAE70C4">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24"/>
                <w:sz w:val="18"/>
              </w:rPr>
              <w:t>TR 21.900</w:t>
            </w:r>
            <w:r>
              <w:rPr>
                <w:rStyle w:val="24"/>
                <w:sz w:val="18"/>
              </w:rPr>
              <w:fldChar w:fldCharType="end"/>
            </w:r>
            <w:r>
              <w:rPr>
                <w:sz w:val="18"/>
              </w:rPr>
              <w:t>.</w:t>
            </w:r>
          </w:p>
        </w:tc>
        <w:tc>
          <w:tcPr>
            <w:tcW w:w="3120" w:type="dxa"/>
            <w:gridSpan w:val="2"/>
            <w:tcBorders>
              <w:bottom w:val="single" w:color="auto" w:sz="4" w:space="0"/>
              <w:right w:val="single" w:color="auto" w:sz="4" w:space="0"/>
            </w:tcBorders>
          </w:tcPr>
          <w:p w14:paraId="5FAE70C5">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14:paraId="5FAE70C9">
        <w:tc>
          <w:tcPr>
            <w:tcW w:w="1843" w:type="dxa"/>
          </w:tcPr>
          <w:p w14:paraId="5FAE70C7">
            <w:pPr>
              <w:pStyle w:val="82"/>
              <w:spacing w:after="0"/>
              <w:rPr>
                <w:b/>
                <w:i/>
                <w:sz w:val="8"/>
                <w:szCs w:val="8"/>
              </w:rPr>
            </w:pPr>
          </w:p>
        </w:tc>
        <w:tc>
          <w:tcPr>
            <w:tcW w:w="7797" w:type="dxa"/>
            <w:gridSpan w:val="10"/>
          </w:tcPr>
          <w:p w14:paraId="5FAE70C8">
            <w:pPr>
              <w:pStyle w:val="82"/>
              <w:spacing w:after="0"/>
              <w:rPr>
                <w:sz w:val="8"/>
                <w:szCs w:val="8"/>
              </w:rPr>
            </w:pPr>
          </w:p>
        </w:tc>
      </w:tr>
      <w:tr w14:paraId="5FAE70CC">
        <w:tc>
          <w:tcPr>
            <w:tcW w:w="2694" w:type="dxa"/>
            <w:gridSpan w:val="2"/>
            <w:tcBorders>
              <w:top w:val="single" w:color="auto" w:sz="4" w:space="0"/>
              <w:left w:val="single" w:color="auto" w:sz="4" w:space="0"/>
            </w:tcBorders>
          </w:tcPr>
          <w:p w14:paraId="5FAE70CA">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17042124">
            <w:pPr>
              <w:pStyle w:val="82"/>
              <w:numPr>
                <w:ilvl w:val="0"/>
                <w:numId w:val="1"/>
              </w:numPr>
              <w:spacing w:after="0"/>
              <w:ind w:left="420" w:leftChars="0" w:hanging="420" w:firstLineChars="0"/>
              <w:rPr>
                <w:rFonts w:hint="default"/>
                <w:lang w:val="sv-SE"/>
              </w:rPr>
            </w:pPr>
            <w:r>
              <w:rPr>
                <w:rFonts w:hint="default"/>
                <w:lang w:val="sv-SE"/>
              </w:rPr>
              <w:t xml:space="preserve">To update core requirement for PRS aggregation based on the agreements reached in RAN4#112bis. </w:t>
            </w:r>
          </w:p>
          <w:p w14:paraId="5FAE70CB">
            <w:pPr>
              <w:pStyle w:val="82"/>
              <w:numPr>
                <w:ilvl w:val="0"/>
                <w:numId w:val="1"/>
              </w:numPr>
              <w:spacing w:after="0"/>
              <w:ind w:left="420" w:leftChars="0" w:hanging="420" w:firstLineChars="0"/>
              <w:rPr>
                <w:lang w:val="en-US"/>
              </w:rPr>
            </w:pPr>
            <w:r>
              <w:rPr>
                <w:rFonts w:hint="default"/>
                <w:lang w:val="sv-SE"/>
              </w:rPr>
              <w:t>Clause numbers used in 9.9.1.1 to refer to the accuracy requirement defined for RSTD and UE Rx-Tx measurements based on PRS aggregation are not correct</w:t>
            </w:r>
            <w:r>
              <w:rPr>
                <w:lang w:val="en-US"/>
              </w:rPr>
              <w:t>.</w:t>
            </w:r>
          </w:p>
        </w:tc>
      </w:tr>
      <w:tr w14:paraId="5FAE70CF">
        <w:tc>
          <w:tcPr>
            <w:tcW w:w="2694" w:type="dxa"/>
            <w:gridSpan w:val="2"/>
            <w:tcBorders>
              <w:left w:val="single" w:color="auto" w:sz="4" w:space="0"/>
            </w:tcBorders>
          </w:tcPr>
          <w:p w14:paraId="5FAE70CD">
            <w:pPr>
              <w:pStyle w:val="82"/>
              <w:spacing w:after="0"/>
              <w:rPr>
                <w:b/>
                <w:i/>
                <w:sz w:val="8"/>
                <w:szCs w:val="8"/>
              </w:rPr>
            </w:pPr>
          </w:p>
        </w:tc>
        <w:tc>
          <w:tcPr>
            <w:tcW w:w="6946" w:type="dxa"/>
            <w:gridSpan w:val="9"/>
            <w:tcBorders>
              <w:bottom w:val="single" w:color="auto" w:sz="4" w:space="0"/>
              <w:right w:val="single" w:color="auto" w:sz="4" w:space="0"/>
            </w:tcBorders>
          </w:tcPr>
          <w:p w14:paraId="5FAE70CE">
            <w:pPr>
              <w:pStyle w:val="82"/>
              <w:spacing w:after="0"/>
              <w:rPr>
                <w:sz w:val="8"/>
                <w:szCs w:val="8"/>
              </w:rPr>
            </w:pPr>
          </w:p>
        </w:tc>
      </w:tr>
      <w:tr w14:paraId="5FAE70D2">
        <w:tc>
          <w:tcPr>
            <w:tcW w:w="2694" w:type="dxa"/>
            <w:gridSpan w:val="2"/>
            <w:tcBorders>
              <w:left w:val="single" w:color="auto" w:sz="4" w:space="0"/>
              <w:right w:val="single" w:color="auto" w:sz="4" w:space="0"/>
            </w:tcBorders>
          </w:tcPr>
          <w:p w14:paraId="5FAE70D0">
            <w:pPr>
              <w:pStyle w:val="82"/>
              <w:tabs>
                <w:tab w:val="right" w:pos="2184"/>
              </w:tabs>
              <w:spacing w:after="0"/>
              <w:rPr>
                <w:b/>
                <w:i/>
              </w:rPr>
            </w:pPr>
            <w:r>
              <w:rPr>
                <w:b/>
                <w:i/>
              </w:rPr>
              <w:t>Summary of change:</w:t>
            </w:r>
          </w:p>
        </w:tc>
        <w:tc>
          <w:tcPr>
            <w:tcW w:w="6946" w:type="dxa"/>
            <w:gridSpan w:val="9"/>
            <w:tcBorders>
              <w:top w:val="single" w:color="auto" w:sz="4" w:space="0"/>
              <w:left w:val="single" w:color="auto" w:sz="4" w:space="0"/>
              <w:right w:val="single" w:color="auto" w:sz="4" w:space="0"/>
            </w:tcBorders>
            <w:shd w:val="pct30" w:color="FFFF00" w:fill="auto"/>
          </w:tcPr>
          <w:p w14:paraId="1CB0304A">
            <w:pPr>
              <w:pStyle w:val="82"/>
              <w:numPr>
                <w:ilvl w:val="0"/>
                <w:numId w:val="1"/>
              </w:numPr>
              <w:spacing w:after="0"/>
              <w:ind w:left="420" w:leftChars="0" w:hanging="420" w:firstLineChars="0"/>
              <w:rPr>
                <w:lang w:val="en-US"/>
              </w:rPr>
            </w:pPr>
            <w:r>
              <w:rPr>
                <w:rFonts w:hint="default"/>
                <w:lang w:val="sv-SE"/>
              </w:rPr>
              <w:t xml:space="preserve">Core requirement for PRS aggregation is updated based on the agreements reached in RAN4#112bis. </w:t>
            </w:r>
          </w:p>
          <w:p w14:paraId="23A4367D">
            <w:pPr>
              <w:pStyle w:val="82"/>
              <w:numPr>
                <w:ilvl w:val="0"/>
                <w:numId w:val="1"/>
              </w:numPr>
              <w:spacing w:after="0"/>
              <w:ind w:left="420" w:leftChars="0" w:hanging="420" w:firstLineChars="0"/>
              <w:rPr>
                <w:lang w:val="en-US"/>
              </w:rPr>
            </w:pPr>
            <w:r>
              <w:rPr>
                <w:rFonts w:hint="default"/>
                <w:lang w:val="sv-SE"/>
              </w:rPr>
              <w:t>Clause numbers used in 9.9.1.1 to refer to the accuracy requirement defined for RSTD and UE Rx-Tx measurements based on PRS aggregation are updated</w:t>
            </w:r>
            <w:r>
              <w:rPr>
                <w:lang w:val="en-US"/>
              </w:rPr>
              <w:t>.</w:t>
            </w:r>
          </w:p>
        </w:tc>
      </w:tr>
      <w:tr w14:paraId="5FAE70D5">
        <w:tc>
          <w:tcPr>
            <w:tcW w:w="2694" w:type="dxa"/>
            <w:gridSpan w:val="2"/>
            <w:tcBorders>
              <w:left w:val="single" w:color="auto" w:sz="4" w:space="0"/>
              <w:right w:val="single" w:color="auto" w:sz="4" w:space="0"/>
            </w:tcBorders>
          </w:tcPr>
          <w:p w14:paraId="5FAE70D3">
            <w:pPr>
              <w:pStyle w:val="82"/>
              <w:spacing w:after="0"/>
              <w:rPr>
                <w:b/>
                <w:i/>
                <w:sz w:val="8"/>
                <w:szCs w:val="8"/>
              </w:rPr>
            </w:pPr>
          </w:p>
        </w:tc>
        <w:tc>
          <w:tcPr>
            <w:tcW w:w="6946" w:type="dxa"/>
            <w:gridSpan w:val="9"/>
            <w:tcBorders>
              <w:left w:val="single" w:color="auto" w:sz="4" w:space="0"/>
              <w:bottom w:val="single" w:color="auto" w:sz="4" w:space="0"/>
              <w:right w:val="single" w:color="auto" w:sz="4" w:space="0"/>
            </w:tcBorders>
          </w:tcPr>
          <w:p w14:paraId="5FAE70D4">
            <w:pPr>
              <w:pStyle w:val="82"/>
              <w:spacing w:after="0"/>
              <w:rPr>
                <w:sz w:val="8"/>
                <w:szCs w:val="8"/>
              </w:rPr>
            </w:pPr>
          </w:p>
        </w:tc>
      </w:tr>
      <w:tr w14:paraId="5FAE70D8">
        <w:tc>
          <w:tcPr>
            <w:tcW w:w="2694" w:type="dxa"/>
            <w:gridSpan w:val="2"/>
            <w:tcBorders>
              <w:left w:val="single" w:color="auto" w:sz="4" w:space="0"/>
              <w:bottom w:val="single" w:color="auto" w:sz="4" w:space="0"/>
            </w:tcBorders>
          </w:tcPr>
          <w:p w14:paraId="5FAE70D6">
            <w:pPr>
              <w:pStyle w:val="82"/>
              <w:tabs>
                <w:tab w:val="right" w:pos="2184"/>
              </w:tabs>
              <w:spacing w:after="0"/>
              <w:rPr>
                <w:b/>
                <w:i/>
              </w:rPr>
            </w:pPr>
            <w:r>
              <w:rPr>
                <w:b/>
                <w:i/>
              </w:rPr>
              <w:t>Consequences if not approved:</w:t>
            </w:r>
          </w:p>
        </w:tc>
        <w:tc>
          <w:tcPr>
            <w:tcW w:w="6946" w:type="dxa"/>
            <w:gridSpan w:val="9"/>
            <w:tcBorders>
              <w:top w:val="single" w:color="auto" w:sz="4" w:space="0"/>
              <w:bottom w:val="single" w:color="auto" w:sz="4" w:space="0"/>
              <w:right w:val="single" w:color="auto" w:sz="4" w:space="0"/>
            </w:tcBorders>
            <w:shd w:val="pct30" w:color="FFFF00" w:fill="auto"/>
          </w:tcPr>
          <w:p w14:paraId="5FAE70D7">
            <w:pPr>
              <w:pStyle w:val="82"/>
              <w:spacing w:after="0"/>
              <w:rPr>
                <w:rFonts w:hint="default"/>
                <w:lang w:val="sv-SE"/>
              </w:rPr>
            </w:pPr>
            <w:r>
              <w:rPr>
                <w:rFonts w:hint="default"/>
                <w:lang w:val="sv-SE"/>
              </w:rPr>
              <w:t>Core requirements for PRS aggregation are incorrect.</w:t>
            </w:r>
          </w:p>
        </w:tc>
      </w:tr>
      <w:tr w14:paraId="5FAE70DB">
        <w:tc>
          <w:tcPr>
            <w:tcW w:w="2694" w:type="dxa"/>
            <w:gridSpan w:val="2"/>
          </w:tcPr>
          <w:p w14:paraId="5FAE70D9">
            <w:pPr>
              <w:pStyle w:val="82"/>
              <w:spacing w:after="0"/>
              <w:rPr>
                <w:b/>
                <w:i/>
                <w:sz w:val="8"/>
                <w:szCs w:val="8"/>
              </w:rPr>
            </w:pPr>
          </w:p>
        </w:tc>
        <w:tc>
          <w:tcPr>
            <w:tcW w:w="6946" w:type="dxa"/>
            <w:gridSpan w:val="9"/>
          </w:tcPr>
          <w:p w14:paraId="5FAE70DA">
            <w:pPr>
              <w:pStyle w:val="82"/>
              <w:spacing w:after="0"/>
              <w:rPr>
                <w:sz w:val="8"/>
                <w:szCs w:val="8"/>
              </w:rPr>
            </w:pPr>
          </w:p>
        </w:tc>
      </w:tr>
      <w:tr w14:paraId="5FAE70DE">
        <w:tc>
          <w:tcPr>
            <w:tcW w:w="2694" w:type="dxa"/>
            <w:gridSpan w:val="2"/>
            <w:tcBorders>
              <w:top w:val="single" w:color="auto" w:sz="4" w:space="0"/>
              <w:left w:val="single" w:color="auto" w:sz="4" w:space="0"/>
            </w:tcBorders>
          </w:tcPr>
          <w:p w14:paraId="5FAE70DC">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5FAE70DD">
            <w:pPr>
              <w:pStyle w:val="82"/>
              <w:spacing w:after="0"/>
              <w:rPr>
                <w:rFonts w:hint="default"/>
                <w:lang w:val="sv-SE"/>
              </w:rPr>
            </w:pPr>
            <w:r>
              <w:rPr>
                <w:rFonts w:hint="default"/>
                <w:lang w:val="sv-SE"/>
              </w:rPr>
              <w:t>9.9.1.1</w:t>
            </w:r>
          </w:p>
        </w:tc>
      </w:tr>
      <w:tr w14:paraId="5FAE70E1">
        <w:tc>
          <w:tcPr>
            <w:tcW w:w="2694" w:type="dxa"/>
            <w:gridSpan w:val="2"/>
            <w:tcBorders>
              <w:left w:val="single" w:color="auto" w:sz="4" w:space="0"/>
            </w:tcBorders>
          </w:tcPr>
          <w:p w14:paraId="5FAE70DF">
            <w:pPr>
              <w:pStyle w:val="82"/>
              <w:spacing w:after="0"/>
              <w:rPr>
                <w:b/>
                <w:i/>
                <w:sz w:val="8"/>
                <w:szCs w:val="8"/>
              </w:rPr>
            </w:pPr>
          </w:p>
        </w:tc>
        <w:tc>
          <w:tcPr>
            <w:tcW w:w="6946" w:type="dxa"/>
            <w:gridSpan w:val="9"/>
            <w:tcBorders>
              <w:right w:val="single" w:color="auto" w:sz="4" w:space="0"/>
            </w:tcBorders>
          </w:tcPr>
          <w:p w14:paraId="5FAE70E0">
            <w:pPr>
              <w:pStyle w:val="82"/>
              <w:spacing w:after="0"/>
              <w:rPr>
                <w:sz w:val="8"/>
                <w:szCs w:val="8"/>
              </w:rPr>
            </w:pPr>
          </w:p>
        </w:tc>
      </w:tr>
      <w:tr w14:paraId="5FAE70E7">
        <w:tc>
          <w:tcPr>
            <w:tcW w:w="2694" w:type="dxa"/>
            <w:gridSpan w:val="2"/>
            <w:tcBorders>
              <w:left w:val="single" w:color="auto" w:sz="4" w:space="0"/>
            </w:tcBorders>
          </w:tcPr>
          <w:p w14:paraId="5FAE70E2">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14:paraId="5FAE70E3">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5FAE70E4">
            <w:pPr>
              <w:pStyle w:val="82"/>
              <w:spacing w:after="0"/>
              <w:jc w:val="center"/>
              <w:rPr>
                <w:b/>
                <w:caps/>
              </w:rPr>
            </w:pPr>
            <w:r>
              <w:rPr>
                <w:b/>
                <w:caps/>
              </w:rPr>
              <w:t>N</w:t>
            </w:r>
          </w:p>
        </w:tc>
        <w:tc>
          <w:tcPr>
            <w:tcW w:w="2977" w:type="dxa"/>
            <w:gridSpan w:val="4"/>
          </w:tcPr>
          <w:p w14:paraId="5FAE70E5">
            <w:pPr>
              <w:pStyle w:val="82"/>
              <w:tabs>
                <w:tab w:val="right" w:pos="2893"/>
              </w:tabs>
              <w:spacing w:after="0"/>
            </w:pPr>
          </w:p>
        </w:tc>
        <w:tc>
          <w:tcPr>
            <w:tcW w:w="3401" w:type="dxa"/>
            <w:gridSpan w:val="3"/>
            <w:tcBorders>
              <w:right w:val="single" w:color="auto" w:sz="4" w:space="0"/>
            </w:tcBorders>
            <w:shd w:val="clear" w:color="FFFF00" w:fill="auto"/>
          </w:tcPr>
          <w:p w14:paraId="5FAE70E6">
            <w:pPr>
              <w:pStyle w:val="82"/>
              <w:spacing w:after="0"/>
              <w:ind w:left="99"/>
            </w:pPr>
          </w:p>
        </w:tc>
      </w:tr>
      <w:tr w14:paraId="5FAE70ED">
        <w:tc>
          <w:tcPr>
            <w:tcW w:w="2694" w:type="dxa"/>
            <w:gridSpan w:val="2"/>
            <w:tcBorders>
              <w:left w:val="single" w:color="auto" w:sz="4" w:space="0"/>
            </w:tcBorders>
          </w:tcPr>
          <w:p w14:paraId="5FAE70E8">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5FAE70E9">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5FAE70EA">
            <w:pPr>
              <w:pStyle w:val="82"/>
              <w:spacing w:after="0"/>
              <w:jc w:val="center"/>
              <w:rPr>
                <w:b/>
                <w:caps/>
                <w:lang w:val="sv-SE"/>
              </w:rPr>
            </w:pPr>
            <w:r>
              <w:rPr>
                <w:b/>
                <w:caps/>
                <w:lang w:val="sv-SE"/>
              </w:rPr>
              <w:t>X</w:t>
            </w:r>
          </w:p>
        </w:tc>
        <w:tc>
          <w:tcPr>
            <w:tcW w:w="2977" w:type="dxa"/>
            <w:gridSpan w:val="4"/>
          </w:tcPr>
          <w:p w14:paraId="5FAE70EB">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5FAE70EC">
            <w:pPr>
              <w:pStyle w:val="82"/>
              <w:spacing w:after="0"/>
              <w:ind w:left="99"/>
            </w:pPr>
            <w:r>
              <w:t xml:space="preserve">TS/TR ... CR ... </w:t>
            </w:r>
          </w:p>
        </w:tc>
      </w:tr>
      <w:tr w14:paraId="5FAE70F3">
        <w:tc>
          <w:tcPr>
            <w:tcW w:w="2694" w:type="dxa"/>
            <w:gridSpan w:val="2"/>
            <w:tcBorders>
              <w:left w:val="single" w:color="auto" w:sz="4" w:space="0"/>
            </w:tcBorders>
          </w:tcPr>
          <w:p w14:paraId="5FAE70EE">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5FAE70EF">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5FAE70F0">
            <w:pPr>
              <w:pStyle w:val="82"/>
              <w:spacing w:after="0"/>
              <w:jc w:val="center"/>
              <w:rPr>
                <w:b/>
                <w:caps/>
                <w:lang w:val="sv-SE"/>
              </w:rPr>
            </w:pPr>
            <w:r>
              <w:rPr>
                <w:b/>
                <w:caps/>
                <w:lang w:val="sv-SE"/>
              </w:rPr>
              <w:t>X</w:t>
            </w:r>
          </w:p>
        </w:tc>
        <w:tc>
          <w:tcPr>
            <w:tcW w:w="2977" w:type="dxa"/>
            <w:gridSpan w:val="4"/>
          </w:tcPr>
          <w:p w14:paraId="5FAE70F1">
            <w:pPr>
              <w:pStyle w:val="82"/>
              <w:spacing w:after="0"/>
            </w:pPr>
            <w:r>
              <w:t xml:space="preserve"> Test specifications</w:t>
            </w:r>
          </w:p>
        </w:tc>
        <w:tc>
          <w:tcPr>
            <w:tcW w:w="3401" w:type="dxa"/>
            <w:gridSpan w:val="3"/>
            <w:tcBorders>
              <w:right w:val="single" w:color="auto" w:sz="4" w:space="0"/>
            </w:tcBorders>
            <w:shd w:val="pct30" w:color="FFFF00" w:fill="auto"/>
          </w:tcPr>
          <w:p w14:paraId="5FAE70F2">
            <w:pPr>
              <w:pStyle w:val="82"/>
              <w:spacing w:after="0"/>
              <w:ind w:left="99"/>
            </w:pPr>
            <w:r>
              <w:t xml:space="preserve">TS/TR ... CR ... </w:t>
            </w:r>
          </w:p>
        </w:tc>
      </w:tr>
      <w:tr w14:paraId="5FAE70F9">
        <w:tc>
          <w:tcPr>
            <w:tcW w:w="2694" w:type="dxa"/>
            <w:gridSpan w:val="2"/>
            <w:tcBorders>
              <w:left w:val="single" w:color="auto" w:sz="4" w:space="0"/>
            </w:tcBorders>
          </w:tcPr>
          <w:p w14:paraId="5FAE70F4">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5FAE70F5">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5FAE70F6">
            <w:pPr>
              <w:pStyle w:val="82"/>
              <w:spacing w:after="0"/>
              <w:jc w:val="center"/>
              <w:rPr>
                <w:b/>
                <w:caps/>
                <w:lang w:val="sv-SE"/>
              </w:rPr>
            </w:pPr>
            <w:r>
              <w:rPr>
                <w:b/>
                <w:caps/>
                <w:lang w:val="sv-SE"/>
              </w:rPr>
              <w:t>X</w:t>
            </w:r>
          </w:p>
        </w:tc>
        <w:tc>
          <w:tcPr>
            <w:tcW w:w="2977" w:type="dxa"/>
            <w:gridSpan w:val="4"/>
          </w:tcPr>
          <w:p w14:paraId="5FAE70F7">
            <w:pPr>
              <w:pStyle w:val="82"/>
              <w:spacing w:after="0"/>
            </w:pPr>
            <w:r>
              <w:t xml:space="preserve"> O&amp;M Specifications</w:t>
            </w:r>
          </w:p>
        </w:tc>
        <w:tc>
          <w:tcPr>
            <w:tcW w:w="3401" w:type="dxa"/>
            <w:gridSpan w:val="3"/>
            <w:tcBorders>
              <w:right w:val="single" w:color="auto" w:sz="4" w:space="0"/>
            </w:tcBorders>
            <w:shd w:val="pct30" w:color="FFFF00" w:fill="auto"/>
          </w:tcPr>
          <w:p w14:paraId="5FAE70F8">
            <w:pPr>
              <w:pStyle w:val="82"/>
              <w:spacing w:after="0"/>
              <w:ind w:left="99"/>
            </w:pPr>
            <w:r>
              <w:t xml:space="preserve">TS/TR ... CR ... </w:t>
            </w:r>
          </w:p>
        </w:tc>
      </w:tr>
      <w:tr w14:paraId="5FAE70FC">
        <w:tc>
          <w:tcPr>
            <w:tcW w:w="2694" w:type="dxa"/>
            <w:gridSpan w:val="2"/>
            <w:tcBorders>
              <w:left w:val="single" w:color="auto" w:sz="4" w:space="0"/>
            </w:tcBorders>
          </w:tcPr>
          <w:p w14:paraId="5FAE70FA">
            <w:pPr>
              <w:pStyle w:val="82"/>
              <w:spacing w:after="0"/>
              <w:rPr>
                <w:b/>
                <w:i/>
              </w:rPr>
            </w:pPr>
          </w:p>
        </w:tc>
        <w:tc>
          <w:tcPr>
            <w:tcW w:w="6946" w:type="dxa"/>
            <w:gridSpan w:val="9"/>
            <w:tcBorders>
              <w:right w:val="single" w:color="auto" w:sz="4" w:space="0"/>
            </w:tcBorders>
          </w:tcPr>
          <w:p w14:paraId="5FAE70FB">
            <w:pPr>
              <w:pStyle w:val="82"/>
              <w:spacing w:after="0"/>
            </w:pPr>
          </w:p>
        </w:tc>
      </w:tr>
      <w:tr w14:paraId="5FAE70FF">
        <w:tc>
          <w:tcPr>
            <w:tcW w:w="2694" w:type="dxa"/>
            <w:gridSpan w:val="2"/>
            <w:tcBorders>
              <w:left w:val="single" w:color="auto" w:sz="4" w:space="0"/>
              <w:bottom w:val="single" w:color="auto" w:sz="4" w:space="0"/>
            </w:tcBorders>
          </w:tcPr>
          <w:p w14:paraId="5FAE70FD">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5FAE70FE">
            <w:pPr>
              <w:pStyle w:val="82"/>
              <w:spacing w:after="0"/>
              <w:ind w:left="100"/>
            </w:pPr>
          </w:p>
        </w:tc>
      </w:tr>
      <w:tr w14:paraId="5FAE7102">
        <w:tc>
          <w:tcPr>
            <w:tcW w:w="2694" w:type="dxa"/>
            <w:gridSpan w:val="2"/>
            <w:tcBorders>
              <w:top w:val="single" w:color="auto" w:sz="4" w:space="0"/>
              <w:bottom w:val="single" w:color="auto" w:sz="4" w:space="0"/>
            </w:tcBorders>
          </w:tcPr>
          <w:p w14:paraId="5FAE7100">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5FAE7101">
            <w:pPr>
              <w:pStyle w:val="82"/>
              <w:spacing w:after="0"/>
              <w:ind w:left="100"/>
              <w:rPr>
                <w:sz w:val="8"/>
                <w:szCs w:val="8"/>
              </w:rPr>
            </w:pPr>
          </w:p>
        </w:tc>
      </w:tr>
      <w:tr w14:paraId="5FAE7105">
        <w:tc>
          <w:tcPr>
            <w:tcW w:w="2694" w:type="dxa"/>
            <w:gridSpan w:val="2"/>
            <w:tcBorders>
              <w:top w:val="single" w:color="auto" w:sz="4" w:space="0"/>
              <w:left w:val="single" w:color="auto" w:sz="4" w:space="0"/>
              <w:bottom w:val="single" w:color="auto" w:sz="4" w:space="0"/>
            </w:tcBorders>
          </w:tcPr>
          <w:p w14:paraId="5FAE7103">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5FAE7104">
            <w:pPr>
              <w:pStyle w:val="82"/>
              <w:spacing w:after="0"/>
              <w:ind w:left="100"/>
            </w:pPr>
            <w:r>
              <w:rPr>
                <w:rFonts w:hint="default"/>
              </w:rPr>
              <w:t>R4-2419351</w:t>
            </w:r>
          </w:p>
        </w:tc>
      </w:tr>
    </w:tbl>
    <w:p w14:paraId="5FAE7106">
      <w:pPr>
        <w:pStyle w:val="82"/>
        <w:spacing w:after="0"/>
        <w:rPr>
          <w:sz w:val="8"/>
          <w:szCs w:val="8"/>
        </w:rPr>
      </w:pPr>
    </w:p>
    <w:p w14:paraId="24CB5DDA">
      <w:pPr>
        <w:sectPr>
          <w:headerReference r:id="rId4" w:type="even"/>
          <w:footnotePr>
            <w:numRestart w:val="eachSect"/>
          </w:footnotePr>
          <w:pgSz w:w="11907" w:h="16840"/>
          <w:pgMar w:top="1418" w:right="1134" w:bottom="1134" w:left="1134" w:header="680" w:footer="567" w:gutter="0"/>
          <w:cols w:space="720" w:num="1"/>
        </w:sectPr>
      </w:pPr>
    </w:p>
    <w:p w14:paraId="4B09E509">
      <w:pPr>
        <w:pStyle w:val="3"/>
        <w:bidi w:val="0"/>
        <w:rPr>
          <w:rFonts w:hint="default" w:ascii="Arial Bold" w:hAnsi="Arial Bold" w:cs="Arial Bold"/>
          <w:b/>
          <w:bCs/>
          <w:color w:val="FF0000"/>
          <w:lang w:val="sv-SE" w:eastAsia="en-US"/>
        </w:rPr>
      </w:pPr>
      <w:r>
        <w:rPr>
          <w:rFonts w:hint="default" w:ascii="Arial Bold" w:hAnsi="Arial Bold" w:cs="Arial Bold"/>
          <w:b/>
          <w:bCs/>
          <w:color w:val="FF0000"/>
          <w:lang w:val="sv-SE" w:eastAsia="en-US"/>
        </w:rPr>
        <w:t>START OF CHANGE 1</w:t>
      </w:r>
    </w:p>
    <w:p w14:paraId="7B1A3E56">
      <w:pPr>
        <w:pStyle w:val="5"/>
        <w:rPr>
          <w:rFonts w:ascii="TimesNewRomanPSMT" w:hAnsi="TimesNewRomanPSMT"/>
        </w:rPr>
      </w:pPr>
      <w:r>
        <w:t>9.9.1.1</w:t>
      </w:r>
      <w:r>
        <w:tab/>
      </w:r>
      <w:r>
        <w:t>General Aspects of Gap-based Measurement</w:t>
      </w:r>
    </w:p>
    <w:p w14:paraId="38D65BBC">
      <w:r>
        <w:t xml:space="preserve">For </w:t>
      </w:r>
      <w:r>
        <w:rPr>
          <w:lang w:val="en-US"/>
        </w:rPr>
        <w:t xml:space="preserve">gap-based </w:t>
      </w:r>
      <w:r>
        <w:t>RSTD,</w:t>
      </w:r>
      <w:r>
        <w:rPr>
          <w:rFonts w:hint="eastAsia" w:eastAsia="SimSun"/>
          <w:lang w:val="en-US" w:eastAsia="zh-CN"/>
        </w:rPr>
        <w:t xml:space="preserve"> </w:t>
      </w:r>
      <w:r>
        <w:rPr>
          <w:rFonts w:hint="eastAsia" w:ascii="TimesNewRomanPSMT" w:hAnsi="TimesNewRomanPSMT" w:eastAsia="SimSun"/>
          <w:lang w:val="en-US" w:eastAsia="zh-CN"/>
        </w:rPr>
        <w:t>RSTD based on aggregated PRS resources from multiple PFLs,</w:t>
      </w:r>
      <w:r>
        <w:t xml:space="preserve"> PRS-RSRP</w:t>
      </w:r>
      <w:r>
        <w:rPr>
          <w:lang w:val="en-US"/>
        </w:rPr>
        <w:t>,</w:t>
      </w:r>
      <w:r>
        <w:t xml:space="preserve"> UE Rx-Tx time difference</w:t>
      </w:r>
      <w:r>
        <w:rPr>
          <w:lang w:val="en-US"/>
        </w:rPr>
        <w:t>,</w:t>
      </w:r>
      <w:r>
        <w:rPr>
          <w:rFonts w:hint="eastAsia" w:eastAsia="SimSun"/>
          <w:lang w:val="en-US" w:eastAsia="zh-CN"/>
        </w:rPr>
        <w:t xml:space="preserve"> </w:t>
      </w:r>
      <w:r>
        <w:rPr>
          <w:rFonts w:hint="eastAsia" w:ascii="TimesNewRomanPSMT" w:hAnsi="TimesNewRomanPSMT" w:eastAsia="SimSun"/>
          <w:lang w:val="en-US" w:eastAsia="zh-CN"/>
        </w:rPr>
        <w:t>UE Rx-Tx time difference based on aggregated PRS resources and aggregated SRS resources from multiple PFLs,</w:t>
      </w:r>
      <w:r>
        <w:rPr>
          <w:lang w:val="en-US"/>
        </w:rPr>
        <w:t xml:space="preserve"> PRS-RSRPP</w:t>
      </w:r>
      <w:r>
        <w:rPr>
          <w:rFonts w:hint="eastAsia" w:eastAsia="SimSun"/>
          <w:lang w:val="en-US" w:eastAsia="zh-CN"/>
        </w:rPr>
        <w:t xml:space="preserve">, DL RSCPD reported with RSTD, DL RSCP reported with UE Rx-Tx time difference </w:t>
      </w:r>
      <w:r>
        <w:t xml:space="preserve"> measurements, the requirements in clauses </w:t>
      </w:r>
      <w:bookmarkStart w:id="1" w:name="OLE_LINK29"/>
      <w:bookmarkStart w:id="2" w:name="OLE_LINK28"/>
      <w:r>
        <w:t>9.9.2</w:t>
      </w:r>
      <w:r>
        <w:rPr>
          <w:rFonts w:hint="eastAsia"/>
          <w:lang w:eastAsia="zh-CN"/>
        </w:rPr>
        <w:t>.5</w:t>
      </w:r>
      <w:r>
        <w:t>,</w:t>
      </w:r>
      <w:r>
        <w:rPr>
          <w:rFonts w:hint="eastAsia" w:eastAsia="SimSun"/>
          <w:lang w:val="en-US" w:eastAsia="zh-CN"/>
        </w:rPr>
        <w:t xml:space="preserve"> 9.9.2.</w:t>
      </w:r>
      <w:r>
        <w:rPr>
          <w:rFonts w:eastAsia="SimSun"/>
          <w:lang w:val="en-US" w:eastAsia="zh-CN"/>
        </w:rPr>
        <w:t>10</w:t>
      </w:r>
      <w:r>
        <w:rPr>
          <w:rFonts w:hint="eastAsia" w:eastAsia="SimSun"/>
          <w:lang w:val="en-US" w:eastAsia="zh-CN"/>
        </w:rPr>
        <w:t>,</w:t>
      </w:r>
      <w:r>
        <w:t xml:space="preserve"> 9.9.3</w:t>
      </w:r>
      <w:r>
        <w:rPr>
          <w:rFonts w:hint="eastAsia"/>
          <w:lang w:eastAsia="zh-CN"/>
        </w:rPr>
        <w:t>.5</w:t>
      </w:r>
      <w:r>
        <w:rPr>
          <w:lang w:val="en-US"/>
        </w:rPr>
        <w:t>,</w:t>
      </w:r>
      <w:r>
        <w:t xml:space="preserve"> 9.9.4</w:t>
      </w:r>
      <w:r>
        <w:rPr>
          <w:rFonts w:hint="eastAsia"/>
          <w:lang w:eastAsia="zh-CN"/>
        </w:rPr>
        <w:t>.5</w:t>
      </w:r>
      <w:r>
        <w:rPr>
          <w:rFonts w:hint="eastAsia"/>
          <w:lang w:val="en-US" w:eastAsia="zh-CN"/>
        </w:rPr>
        <w:t>, 9.9.4.</w:t>
      </w:r>
      <w:r>
        <w:rPr>
          <w:lang w:val="en-US" w:eastAsia="zh-CN"/>
        </w:rPr>
        <w:t>9</w:t>
      </w:r>
      <w:r>
        <w:rPr>
          <w:rFonts w:hint="eastAsia"/>
          <w:lang w:val="en-US" w:eastAsia="zh-CN"/>
        </w:rPr>
        <w:t>,</w:t>
      </w:r>
      <w:r>
        <w:rPr>
          <w:rFonts w:ascii="TimesNewRomanPSMT" w:hAnsi="TimesNewRomanPSMT"/>
          <w:lang w:val="en-US"/>
        </w:rPr>
        <w:t xml:space="preserve"> 9.9.6</w:t>
      </w:r>
      <w:r>
        <w:rPr>
          <w:rFonts w:hint="eastAsia" w:ascii="TimesNewRomanPSMT" w:hAnsi="TimesNewRomanPSMT"/>
          <w:lang w:val="en-US" w:eastAsia="zh-CN"/>
        </w:rPr>
        <w:t>.5</w:t>
      </w:r>
      <w:bookmarkEnd w:id="1"/>
      <w:bookmarkEnd w:id="2"/>
      <w:r>
        <w:rPr>
          <w:rFonts w:hint="eastAsia" w:ascii="TimesNewRomanPSMT" w:hAnsi="TimesNewRomanPSMT"/>
          <w:lang w:val="en-US" w:eastAsia="zh-CN"/>
        </w:rPr>
        <w:t>, 9.9.</w:t>
      </w:r>
      <w:r>
        <w:rPr>
          <w:rFonts w:ascii="TimesNewRomanPSMT" w:hAnsi="TimesNewRomanPSMT"/>
          <w:lang w:val="en-US" w:eastAsia="zh-CN"/>
        </w:rPr>
        <w:t>7</w:t>
      </w:r>
      <w:r>
        <w:rPr>
          <w:rFonts w:hint="eastAsia" w:ascii="TimesNewRomanPSMT" w:hAnsi="TimesNewRomanPSMT"/>
          <w:lang w:val="en-US" w:eastAsia="zh-CN"/>
        </w:rPr>
        <w:t>, 9.9.</w:t>
      </w:r>
      <w:r>
        <w:rPr>
          <w:rFonts w:ascii="TimesNewRomanPSMT" w:hAnsi="TimesNewRomanPSMT"/>
          <w:lang w:val="en-US" w:eastAsia="zh-CN"/>
        </w:rPr>
        <w:t>8</w:t>
      </w:r>
      <w:r>
        <w:rPr>
          <w:rFonts w:ascii="TimesNewRomanPSMT" w:hAnsi="TimesNewRomanPSMT"/>
        </w:rPr>
        <w:t xml:space="preserve"> apply provided:</w:t>
      </w:r>
    </w:p>
    <w:p w14:paraId="2D527C38">
      <w:pPr>
        <w:pStyle w:val="76"/>
        <w:rPr>
          <w:lang w:eastAsia="zh-CN"/>
        </w:rPr>
      </w:pPr>
      <w:r>
        <w:t>-</w:t>
      </w:r>
      <w:r>
        <w:tab/>
      </w:r>
      <w:r>
        <w:t xml:space="preserve">the UE is configured or pre-configured with measurement gaps or configured with concurrent </w:t>
      </w:r>
      <w:r>
        <w:rPr>
          <w:rFonts w:hint="eastAsia"/>
          <w:lang w:eastAsia="zh-CN"/>
        </w:rPr>
        <w:t>measurement</w:t>
      </w:r>
      <w:r>
        <w:rPr>
          <w:lang w:eastAsia="zh-CN"/>
        </w:rPr>
        <w:t xml:space="preserve"> gaps</w:t>
      </w:r>
    </w:p>
    <w:p w14:paraId="50744BE8">
      <w:pPr>
        <w:pStyle w:val="76"/>
      </w:pPr>
      <w:r>
        <w:tab/>
      </w:r>
      <w:r>
        <w:t>-</w:t>
      </w:r>
      <w:r>
        <w:tab/>
      </w:r>
      <w:r>
        <w:t>all positioning frequency layers are measured or associated with only one per-UE measurement gap, or</w:t>
      </w:r>
    </w:p>
    <w:p w14:paraId="1890DBC6">
      <w:pPr>
        <w:pStyle w:val="76"/>
        <w:ind w:firstLine="0"/>
      </w:pPr>
      <w:r>
        <w:t>-</w:t>
      </w:r>
      <w:r>
        <w:tab/>
      </w:r>
      <w:r>
        <w:t xml:space="preserve">for the UE supporting </w:t>
      </w:r>
      <w:r>
        <w:rPr>
          <w:i/>
        </w:rPr>
        <w:t>independentGapConfigPRS-r17</w:t>
      </w:r>
      <w:r>
        <w:t>, all positioning frequency layers in the same FR are measured or associated with only one per-FR measurement gap in the corresponding FR.</w:t>
      </w:r>
    </w:p>
    <w:p w14:paraId="084C0244">
      <w:pPr>
        <w:pStyle w:val="76"/>
      </w:pPr>
      <w:r>
        <w:t>-</w:t>
      </w:r>
      <w:r>
        <w:tab/>
      </w:r>
      <w:r>
        <w:t xml:space="preserve">if the measurement gap is pre-configured, the gap must be activated throughout the measurement period, and </w:t>
      </w:r>
    </w:p>
    <w:p w14:paraId="66FF9B2E">
      <w:pPr>
        <w:pStyle w:val="76"/>
      </w:pPr>
      <w:r>
        <w:t>-</w:t>
      </w:r>
      <w:r>
        <w:tab/>
      </w:r>
      <w:r>
        <w:t>if concurrent measurement gaps are configured, one of the gap combinations specified in clause 9.1.8.2 is configured, and</w:t>
      </w:r>
    </w:p>
    <w:p w14:paraId="76F1218E">
      <w:pPr>
        <w:pStyle w:val="76"/>
      </w:pPr>
      <w:r>
        <w:t>-</w:t>
      </w:r>
      <w:r>
        <w:tab/>
      </w:r>
      <w:r>
        <w:t xml:space="preserve">if the UE does not support </w:t>
      </w:r>
      <w:r>
        <w:rPr>
          <w:i/>
        </w:rPr>
        <w:t>independentGapConfigPRS-r17</w:t>
      </w:r>
      <w:r>
        <w:t>, the configured or pre-configured gap used to perform the PRS measurements must be of per-UE type, and</w:t>
      </w:r>
    </w:p>
    <w:p w14:paraId="6315AB37">
      <w:pPr>
        <w:pStyle w:val="76"/>
      </w:pPr>
      <w:r>
        <w:rPr>
          <w:rFonts w:hint="eastAsia"/>
          <w:lang w:eastAsia="zh-CN"/>
        </w:rPr>
        <w:t>-</w:t>
      </w:r>
      <w:r>
        <w:rPr>
          <w:lang w:eastAsia="zh-CN"/>
        </w:rPr>
        <w:tab/>
      </w:r>
      <w:r>
        <w:t>No active BWP switching occurs during the measurement gaps for PRS measurement, and</w:t>
      </w:r>
    </w:p>
    <w:p w14:paraId="6D1C7917">
      <w:r>
        <w:t>All measurement requirements specified in clause 9.9.2</w:t>
      </w:r>
      <w:r>
        <w:rPr>
          <w:rFonts w:hint="eastAsia"/>
          <w:lang w:eastAsia="zh-CN"/>
        </w:rPr>
        <w:t>.5</w:t>
      </w:r>
      <w:r>
        <w:t>,</w:t>
      </w:r>
      <w:r>
        <w:rPr>
          <w:rFonts w:hint="eastAsia" w:eastAsia="SimSun"/>
          <w:lang w:val="en-US" w:eastAsia="zh-CN"/>
        </w:rPr>
        <w:t xml:space="preserve"> 9.9.2.</w:t>
      </w:r>
      <w:r>
        <w:rPr>
          <w:rFonts w:eastAsia="SimSun"/>
          <w:lang w:val="en-US" w:eastAsia="zh-CN"/>
        </w:rPr>
        <w:t>10</w:t>
      </w:r>
      <w:r>
        <w:rPr>
          <w:rFonts w:hint="eastAsia" w:eastAsia="SimSun"/>
          <w:lang w:val="en-US" w:eastAsia="zh-CN"/>
        </w:rPr>
        <w:t>,</w:t>
      </w:r>
      <w:r>
        <w:t xml:space="preserve"> 9.9.3</w:t>
      </w:r>
      <w:r>
        <w:rPr>
          <w:rFonts w:hint="eastAsia"/>
          <w:lang w:eastAsia="zh-CN"/>
        </w:rPr>
        <w:t>.5</w:t>
      </w:r>
      <w:r>
        <w:t>, 9.9.4</w:t>
      </w:r>
      <w:r>
        <w:rPr>
          <w:rFonts w:hint="eastAsia"/>
          <w:lang w:eastAsia="zh-CN"/>
        </w:rPr>
        <w:t>.5</w:t>
      </w:r>
      <w:r>
        <w:rPr>
          <w:rFonts w:hint="eastAsia"/>
          <w:lang w:val="en-US" w:eastAsia="zh-CN"/>
        </w:rPr>
        <w:t>, 9.9.4.</w:t>
      </w:r>
      <w:r>
        <w:rPr>
          <w:lang w:val="en-US" w:eastAsia="zh-CN"/>
        </w:rPr>
        <w:t>9</w:t>
      </w:r>
      <w:r>
        <w:rPr>
          <w:rFonts w:hint="eastAsia"/>
          <w:lang w:val="en-US" w:eastAsia="zh-CN"/>
        </w:rPr>
        <w:t>,</w:t>
      </w:r>
      <w:r>
        <w:t xml:space="preserve"> 9.9.6</w:t>
      </w:r>
      <w:r>
        <w:rPr>
          <w:rFonts w:hint="eastAsia"/>
          <w:lang w:eastAsia="zh-CN"/>
        </w:rPr>
        <w:t>.5</w:t>
      </w:r>
      <w:r>
        <w:rPr>
          <w:rFonts w:hint="eastAsia"/>
          <w:lang w:val="en-US" w:eastAsia="zh-CN"/>
        </w:rPr>
        <w:t>, 9.9.</w:t>
      </w:r>
      <w:r>
        <w:rPr>
          <w:lang w:val="en-US" w:eastAsia="zh-CN"/>
        </w:rPr>
        <w:t>7</w:t>
      </w:r>
      <w:r>
        <w:rPr>
          <w:rFonts w:hint="eastAsia"/>
          <w:lang w:val="en-US" w:eastAsia="zh-CN"/>
        </w:rPr>
        <w:t xml:space="preserve"> and 9.9.</w:t>
      </w:r>
      <w:r>
        <w:rPr>
          <w:lang w:val="en-US" w:eastAsia="zh-CN"/>
        </w:rPr>
        <w:t>8</w:t>
      </w:r>
      <w:r>
        <w:t xml:space="preserve"> shall apply without DRX as well as for any DRX configuration specified in TS 38.331 [2].</w:t>
      </w:r>
    </w:p>
    <w:p w14:paraId="785E6981">
      <w:r>
        <w:t>UE is only required to measure PRS resources that are fully or partially overlapped with measurement gaps, and the requirements in clause 9.9.2</w:t>
      </w:r>
      <w:r>
        <w:rPr>
          <w:rFonts w:hint="eastAsia"/>
          <w:lang w:eastAsia="zh-CN"/>
        </w:rPr>
        <w:t>.5</w:t>
      </w:r>
      <w:r>
        <w:t>,</w:t>
      </w:r>
      <w:r>
        <w:rPr>
          <w:rFonts w:hint="eastAsia" w:eastAsia="SimSun"/>
          <w:lang w:val="en-US" w:eastAsia="zh-CN"/>
        </w:rPr>
        <w:t xml:space="preserve"> 9.9.2.</w:t>
      </w:r>
      <w:r>
        <w:rPr>
          <w:rFonts w:eastAsia="SimSun"/>
          <w:lang w:val="en-US" w:eastAsia="zh-CN"/>
        </w:rPr>
        <w:t>10</w:t>
      </w:r>
      <w:r>
        <w:rPr>
          <w:rFonts w:hint="eastAsia" w:eastAsia="SimSun"/>
          <w:lang w:val="en-US" w:eastAsia="zh-CN"/>
        </w:rPr>
        <w:t>,</w:t>
      </w:r>
      <w:r>
        <w:t xml:space="preserve"> 9.9.3</w:t>
      </w:r>
      <w:r>
        <w:rPr>
          <w:rFonts w:hint="eastAsia"/>
          <w:lang w:eastAsia="zh-CN"/>
        </w:rPr>
        <w:t>.5</w:t>
      </w:r>
      <w:r>
        <w:rPr>
          <w:lang w:val="en-US"/>
        </w:rPr>
        <w:t>,</w:t>
      </w:r>
      <w:r>
        <w:t xml:space="preserve"> 9.9.4</w:t>
      </w:r>
      <w:r>
        <w:rPr>
          <w:rFonts w:hint="eastAsia"/>
          <w:lang w:eastAsia="zh-CN"/>
        </w:rPr>
        <w:t>.5</w:t>
      </w:r>
      <w:r>
        <w:rPr>
          <w:rFonts w:hint="eastAsia"/>
          <w:lang w:val="en-US" w:eastAsia="zh-CN"/>
        </w:rPr>
        <w:t>, 9.9.4.</w:t>
      </w:r>
      <w:r>
        <w:rPr>
          <w:lang w:val="en-US" w:eastAsia="zh-CN"/>
        </w:rPr>
        <w:t>9</w:t>
      </w:r>
      <w:r>
        <w:rPr>
          <w:rFonts w:hint="eastAsia"/>
          <w:lang w:val="en-US" w:eastAsia="zh-CN"/>
        </w:rPr>
        <w:t>,</w:t>
      </w:r>
      <w:r>
        <w:rPr>
          <w:rFonts w:ascii="TimesNewRomanPSMT" w:hAnsi="TimesNewRomanPSMT"/>
          <w:lang w:val="en-US"/>
        </w:rPr>
        <w:t xml:space="preserve"> 9.9.6</w:t>
      </w:r>
      <w:r>
        <w:rPr>
          <w:rFonts w:hint="eastAsia" w:ascii="TimesNewRomanPSMT" w:hAnsi="TimesNewRomanPSMT"/>
          <w:lang w:val="en-US" w:eastAsia="zh-CN"/>
        </w:rPr>
        <w:t>.5, 9.9.</w:t>
      </w:r>
      <w:r>
        <w:rPr>
          <w:rFonts w:ascii="TimesNewRomanPSMT" w:hAnsi="TimesNewRomanPSMT"/>
          <w:lang w:val="en-US" w:eastAsia="zh-CN"/>
        </w:rPr>
        <w:t>7</w:t>
      </w:r>
      <w:r>
        <w:rPr>
          <w:rFonts w:hint="eastAsia" w:ascii="TimesNewRomanPSMT" w:hAnsi="TimesNewRomanPSMT"/>
          <w:lang w:val="en-US" w:eastAsia="zh-CN"/>
        </w:rPr>
        <w:t xml:space="preserve"> and 9.9.</w:t>
      </w:r>
      <w:r>
        <w:rPr>
          <w:rFonts w:ascii="TimesNewRomanPSMT" w:hAnsi="TimesNewRomanPSMT"/>
          <w:lang w:val="en-US" w:eastAsia="zh-CN"/>
        </w:rPr>
        <w:t>8</w:t>
      </w:r>
      <w:r>
        <w:rPr>
          <w:rFonts w:ascii="TimesNewRomanPSMT" w:hAnsi="TimesNewRomanPSMT"/>
        </w:rPr>
        <w:t xml:space="preserve"> are applicable to PRS resources that are fully or partially overlapped with measurement gaps.</w:t>
      </w:r>
    </w:p>
    <w:p w14:paraId="16FAFF71">
      <w:pPr>
        <w:rPr>
          <w:highlight w:val="yellow"/>
        </w:rPr>
      </w:pPr>
      <w:r>
        <w:t xml:space="preserve">A PRS resource is considered to be fully (partially) overlapped with measurement gaps if all (some) of its instances are overlapped with a measurement gap occasion. A PRS resource instance is considered to be overlapped with measurement gap occasion if the minimum number of unmuted repetitions of the instance taking into account </w:t>
      </w:r>
      <w:r>
        <w:rPr>
          <w:rFonts w:ascii="TimesNewRomanPS" w:hAnsi="TimesNewRomanPS"/>
          <w:i/>
          <w:iCs/>
        </w:rPr>
        <w:t xml:space="preserve">nr-DL- PRS-ExpectedRSTD-Uncertainty </w:t>
      </w:r>
      <w:r>
        <w:t xml:space="preserve">and </w:t>
      </w:r>
      <w:r>
        <w:rPr>
          <w:rFonts w:ascii="TimesNewRomanPS" w:hAnsi="TimesNewRomanPS"/>
          <w:i/>
          <w:iCs/>
        </w:rPr>
        <w:t xml:space="preserve">nr-DL-PRS-ExpectedRSTD </w:t>
      </w:r>
      <w:r>
        <w:t xml:space="preserve">is fully covered by the MGL excluding RF switching time, where the minimum number is given in the accuracy requirements in clause </w:t>
      </w:r>
      <w:r>
        <w:rPr>
          <w:highlight w:val="none"/>
        </w:rPr>
        <w:t>10.1.23,</w:t>
      </w:r>
      <w:r>
        <w:rPr>
          <w:rFonts w:hint="eastAsia" w:eastAsia="SimSun"/>
          <w:highlight w:val="none"/>
          <w:lang w:val="en-US" w:eastAsia="zh-CN"/>
        </w:rPr>
        <w:t xml:space="preserve"> 10.1.</w:t>
      </w:r>
      <w:del w:id="0" w:author="Deep [E///]" w:date="2024-10-28T11:06:48Z">
        <w:r>
          <w:rPr>
            <w:rFonts w:hint="default" w:eastAsia="SimSun"/>
            <w:highlight w:val="none"/>
            <w:lang w:val="en-US" w:eastAsia="zh-CN"/>
          </w:rPr>
          <w:delText>x1</w:delText>
        </w:r>
      </w:del>
      <w:ins w:id="1" w:author="Deep [E///]" w:date="2024-10-28T11:06:48Z">
        <w:r>
          <w:rPr>
            <w:rFonts w:hint="default" w:eastAsia="SimSun"/>
            <w:highlight w:val="none"/>
            <w:lang w:val="sv-SE" w:eastAsia="zh-CN"/>
          </w:rPr>
          <w:t>23</w:t>
        </w:r>
      </w:ins>
      <w:ins w:id="2" w:author="Deep [E///]" w:date="2024-10-28T11:06:49Z">
        <w:r>
          <w:rPr>
            <w:rFonts w:hint="default" w:eastAsia="SimSun"/>
            <w:highlight w:val="none"/>
            <w:lang w:val="sv-SE" w:eastAsia="zh-CN"/>
          </w:rPr>
          <w:t>A</w:t>
        </w:r>
      </w:ins>
      <w:r>
        <w:rPr>
          <w:rFonts w:hint="eastAsia" w:eastAsia="SimSun"/>
          <w:highlight w:val="none"/>
          <w:lang w:val="en-US" w:eastAsia="zh-CN"/>
        </w:rPr>
        <w:t xml:space="preserve">, </w:t>
      </w:r>
      <w:r>
        <w:rPr>
          <w:highlight w:val="none"/>
        </w:rPr>
        <w:t>10.1.24</w:t>
      </w:r>
      <w:r>
        <w:rPr>
          <w:highlight w:val="none"/>
          <w:lang w:val="en-US"/>
        </w:rPr>
        <w:t>,</w:t>
      </w:r>
      <w:r>
        <w:rPr>
          <w:highlight w:val="none"/>
        </w:rPr>
        <w:t xml:space="preserve"> 10.1.25</w:t>
      </w:r>
      <w:r>
        <w:rPr>
          <w:rFonts w:hint="eastAsia" w:eastAsia="SimSun"/>
          <w:highlight w:val="none"/>
          <w:lang w:val="en-US" w:eastAsia="zh-CN"/>
        </w:rPr>
        <w:t>, 10.1.</w:t>
      </w:r>
      <w:del w:id="3" w:author="Deep [E///]" w:date="2024-10-28T11:07:07Z">
        <w:r>
          <w:rPr>
            <w:rFonts w:hint="default" w:eastAsia="SimSun"/>
            <w:highlight w:val="none"/>
            <w:lang w:val="en-US" w:eastAsia="zh-CN"/>
          </w:rPr>
          <w:delText>x2</w:delText>
        </w:r>
      </w:del>
      <w:ins w:id="4" w:author="Deep [E///]" w:date="2024-10-28T11:07:07Z">
        <w:r>
          <w:rPr>
            <w:rFonts w:hint="default" w:eastAsia="SimSun"/>
            <w:highlight w:val="none"/>
            <w:lang w:val="sv-SE" w:eastAsia="zh-CN"/>
          </w:rPr>
          <w:t>25</w:t>
        </w:r>
      </w:ins>
      <w:ins w:id="5" w:author="Deep [E///]" w:date="2024-10-28T11:07:08Z">
        <w:r>
          <w:rPr>
            <w:rFonts w:hint="default" w:eastAsia="SimSun"/>
            <w:highlight w:val="none"/>
            <w:lang w:val="sv-SE" w:eastAsia="zh-CN"/>
          </w:rPr>
          <w:t>A</w:t>
        </w:r>
      </w:ins>
      <w:r>
        <w:rPr>
          <w:rFonts w:hint="eastAsia" w:eastAsia="SimSun"/>
          <w:highlight w:val="none"/>
          <w:lang w:val="en-US" w:eastAsia="zh-CN"/>
        </w:rPr>
        <w:t xml:space="preserve"> and</w:t>
      </w:r>
      <w:r>
        <w:rPr>
          <w:highlight w:val="none"/>
          <w:lang w:val="en-US"/>
        </w:rPr>
        <w:t xml:space="preserve"> 10.1.</w:t>
      </w:r>
      <w:r>
        <w:rPr>
          <w:rFonts w:hint="eastAsia"/>
          <w:highlight w:val="none"/>
          <w:lang w:val="en-US" w:eastAsia="zh-CN"/>
        </w:rPr>
        <w:t>38</w:t>
      </w:r>
      <w:r>
        <w:rPr>
          <w:highlight w:val="none"/>
        </w:rPr>
        <w:t xml:space="preserve"> for RSTD</w:t>
      </w:r>
      <w:r>
        <w:rPr>
          <w:rFonts w:hint="eastAsia" w:eastAsia="SimSun"/>
          <w:highlight w:val="none"/>
          <w:lang w:val="en-US" w:eastAsia="zh-CN"/>
        </w:rPr>
        <w:t xml:space="preserve">, </w:t>
      </w:r>
      <w:r>
        <w:rPr>
          <w:rFonts w:hint="eastAsia" w:ascii="TimesNewRomanPSMT" w:hAnsi="TimesNewRomanPSMT" w:eastAsia="SimSun"/>
          <w:highlight w:val="none"/>
          <w:lang w:val="en-US" w:eastAsia="zh-CN"/>
        </w:rPr>
        <w:t>RSTD based on aggregated PRS resources from multiple PFLs</w:t>
      </w:r>
      <w:r>
        <w:rPr>
          <w:highlight w:val="none"/>
        </w:rPr>
        <w:t>, PRS-RSRP</w:t>
      </w:r>
      <w:r>
        <w:rPr>
          <w:highlight w:val="none"/>
          <w:lang w:val="en-US"/>
        </w:rPr>
        <w:t>,</w:t>
      </w:r>
      <w:r>
        <w:rPr>
          <w:highlight w:val="none"/>
        </w:rPr>
        <w:t xml:space="preserve"> UE Rx-Tx time difference</w:t>
      </w:r>
      <w:r>
        <w:rPr>
          <w:rFonts w:ascii="TimesNewRomanPSMT" w:hAnsi="TimesNewRomanPSMT"/>
          <w:highlight w:val="none"/>
          <w:lang w:val="en-US"/>
        </w:rPr>
        <w:t xml:space="preserve"> and</w:t>
      </w:r>
      <w:r>
        <w:rPr>
          <w:rFonts w:hint="eastAsia" w:ascii="TimesNewRomanPSMT" w:hAnsi="TimesNewRomanPSMT" w:eastAsia="SimSun"/>
          <w:highlight w:val="none"/>
          <w:lang w:val="en-US" w:eastAsia="zh-CN"/>
        </w:rPr>
        <w:t xml:space="preserve"> UE Rx-Tx time difference based on aggregated PRS resources and aggregated SRS resources from multiple PFLs, </w:t>
      </w:r>
      <w:r>
        <w:rPr>
          <w:rFonts w:ascii="TimesNewRomanPSMT" w:hAnsi="TimesNewRomanPSMT"/>
          <w:highlight w:val="none"/>
          <w:lang w:val="en-US"/>
        </w:rPr>
        <w:t xml:space="preserve"> PRS-RSRPP</w:t>
      </w:r>
      <w:r>
        <w:rPr>
          <w:rFonts w:ascii="TimesNewRomanPSMT" w:hAnsi="TimesNewRomanPSMT"/>
          <w:highlight w:val="none"/>
        </w:rPr>
        <w:t>, respectively.</w:t>
      </w:r>
    </w:p>
    <w:p w14:paraId="36265051">
      <w:r>
        <w:t xml:space="preserve">When UE is configured with measurement for more than one positioning requests, the measurement period for each request may be longer than measurement period when UE is configured with measurement for single positioning request. </w:t>
      </w:r>
    </w:p>
    <w:p w14:paraId="76E40B17">
      <w:r>
        <w:t xml:space="preserve">If a positioning measurement gap is configured via </w:t>
      </w:r>
      <w:r>
        <w:rPr>
          <w:i/>
        </w:rPr>
        <w:t>PosGapConfig</w:t>
      </w:r>
      <w:r>
        <w:t xml:space="preserve"> and activated by MAC CE, the measurement requirements in clause 9.9.2</w:t>
      </w:r>
      <w:r>
        <w:rPr>
          <w:rFonts w:hint="eastAsia"/>
          <w:lang w:eastAsia="zh-CN"/>
        </w:rPr>
        <w:t>.5</w:t>
      </w:r>
      <w:r>
        <w:t>,</w:t>
      </w:r>
      <w:r>
        <w:rPr>
          <w:rFonts w:hint="eastAsia" w:eastAsia="SimSun"/>
          <w:lang w:val="en-US" w:eastAsia="zh-CN"/>
        </w:rPr>
        <w:t xml:space="preserve"> 9.9.2.</w:t>
      </w:r>
      <w:r>
        <w:rPr>
          <w:rFonts w:eastAsia="SimSun"/>
          <w:lang w:val="en-US" w:eastAsia="zh-CN"/>
        </w:rPr>
        <w:t>10</w:t>
      </w:r>
      <w:r>
        <w:rPr>
          <w:rFonts w:hint="eastAsia" w:eastAsia="SimSun"/>
          <w:lang w:val="en-US" w:eastAsia="zh-CN"/>
        </w:rPr>
        <w:t>,</w:t>
      </w:r>
      <w:r>
        <w:t xml:space="preserve"> 9.9.3</w:t>
      </w:r>
      <w:r>
        <w:rPr>
          <w:rFonts w:hint="eastAsia"/>
          <w:lang w:eastAsia="zh-CN"/>
        </w:rPr>
        <w:t>.5</w:t>
      </w:r>
      <w:r>
        <w:rPr>
          <w:lang w:val="en-US"/>
        </w:rPr>
        <w:t>,</w:t>
      </w:r>
      <w:r>
        <w:t xml:space="preserve"> 9.9.4</w:t>
      </w:r>
      <w:r>
        <w:rPr>
          <w:rFonts w:hint="eastAsia"/>
          <w:lang w:eastAsia="zh-CN"/>
        </w:rPr>
        <w:t>.5</w:t>
      </w:r>
      <w:r>
        <w:rPr>
          <w:rFonts w:hint="eastAsia"/>
          <w:lang w:val="en-US" w:eastAsia="zh-CN"/>
        </w:rPr>
        <w:t>, 9.9.4.</w:t>
      </w:r>
      <w:r>
        <w:rPr>
          <w:lang w:val="en-US" w:eastAsia="zh-CN"/>
        </w:rPr>
        <w:t>9</w:t>
      </w:r>
      <w:r>
        <w:rPr>
          <w:rFonts w:hint="eastAsia"/>
          <w:lang w:val="en-US" w:eastAsia="zh-CN"/>
        </w:rPr>
        <w:t>,</w:t>
      </w:r>
      <w:r>
        <w:rPr>
          <w:rFonts w:ascii="TimesNewRomanPSMT" w:hAnsi="TimesNewRomanPSMT"/>
          <w:lang w:val="en-US"/>
        </w:rPr>
        <w:t xml:space="preserve"> 9.9.6</w:t>
      </w:r>
      <w:r>
        <w:rPr>
          <w:rFonts w:hint="eastAsia" w:ascii="TimesNewRomanPSMT" w:hAnsi="TimesNewRomanPSMT"/>
          <w:lang w:val="en-US" w:eastAsia="zh-CN"/>
        </w:rPr>
        <w:t>.5, 9.9.</w:t>
      </w:r>
      <w:r>
        <w:rPr>
          <w:rFonts w:ascii="TimesNewRomanPSMT" w:hAnsi="TimesNewRomanPSMT"/>
          <w:lang w:val="en-US" w:eastAsia="zh-CN"/>
        </w:rPr>
        <w:t>7</w:t>
      </w:r>
      <w:r>
        <w:rPr>
          <w:rFonts w:hint="eastAsia" w:ascii="TimesNewRomanPSMT" w:hAnsi="TimesNewRomanPSMT"/>
          <w:lang w:val="en-US" w:eastAsia="zh-CN"/>
        </w:rPr>
        <w:t xml:space="preserve"> and 9.9.</w:t>
      </w:r>
      <w:r>
        <w:rPr>
          <w:rFonts w:ascii="TimesNewRomanPSMT" w:hAnsi="TimesNewRomanPSMT"/>
          <w:lang w:val="en-US" w:eastAsia="zh-CN"/>
        </w:rPr>
        <w:t>8</w:t>
      </w:r>
      <w:r>
        <w:t xml:space="preserve"> apply provided that no other MGs are configured, and only one measurement gap configured via </w:t>
      </w:r>
      <w:r>
        <w:rPr>
          <w:i/>
        </w:rPr>
        <w:t>PosGapConfig</w:t>
      </w:r>
      <w:r>
        <w:t xml:space="preserve"> is activated.</w:t>
      </w:r>
    </w:p>
    <w:p w14:paraId="41BB4F0C">
      <w:r>
        <w:rPr>
          <w:lang w:eastAsia="zh-TW"/>
        </w:rPr>
        <w:t xml:space="preserve">When UE supports </w:t>
      </w:r>
      <w:del w:id="6" w:author="Deep [E///]" w:date="2024-10-28T11:08:46Z">
        <w:r>
          <w:rPr/>
          <w:delText>[</w:delText>
        </w:r>
      </w:del>
      <w:r>
        <w:rPr>
          <w:bCs/>
          <w:i/>
        </w:rPr>
        <w:t>musim-GapPreference-r17</w:t>
      </w:r>
      <w:del w:id="7" w:author="Deep [E///]" w:date="2024-10-28T11:08:49Z">
        <w:r>
          <w:rPr/>
          <w:delText>]</w:delText>
        </w:r>
      </w:del>
      <w:r>
        <w:t xml:space="preserve"> and if </w:t>
      </w:r>
      <w:r>
        <w:rPr>
          <w:lang w:eastAsia="zh-TW"/>
        </w:rPr>
        <w:t>the configured aperiodic MUSIM gap collides with the measurement gap associated with PRS measurement</w:t>
      </w:r>
      <w:r>
        <w:t>, where MUSIM gap collision rule in</w:t>
      </w:r>
      <w:r>
        <w:rPr>
          <w:lang w:eastAsia="zh-TW"/>
        </w:rPr>
        <w:t xml:space="preserve"> </w:t>
      </w:r>
      <w:r>
        <w:rPr>
          <w:lang w:eastAsia="zh-CN"/>
        </w:rPr>
        <w:t xml:space="preserve">section </w:t>
      </w:r>
      <w:r>
        <w:t>9.1.10.4 is applied,</w:t>
      </w:r>
      <w:r>
        <w:rPr>
          <w:lang w:eastAsia="zh-TW"/>
        </w:rPr>
        <w:t xml:space="preserve"> longer measurement period for the PRS measurement is expected than the requirements as defined </w:t>
      </w:r>
      <w:r>
        <w:t>in clause 9.9.2</w:t>
      </w:r>
      <w:r>
        <w:rPr>
          <w:rFonts w:hint="eastAsia"/>
          <w:lang w:eastAsia="zh-CN"/>
        </w:rPr>
        <w:t>.5</w:t>
      </w:r>
      <w:r>
        <w:t>,</w:t>
      </w:r>
      <w:r>
        <w:rPr>
          <w:rFonts w:hint="eastAsia" w:eastAsia="SimSun"/>
          <w:lang w:val="en-US" w:eastAsia="zh-CN"/>
        </w:rPr>
        <w:t xml:space="preserve"> 9.9.2.</w:t>
      </w:r>
      <w:r>
        <w:rPr>
          <w:rFonts w:eastAsia="SimSun"/>
          <w:lang w:val="en-US" w:eastAsia="zh-CN"/>
        </w:rPr>
        <w:t>10</w:t>
      </w:r>
      <w:r>
        <w:rPr>
          <w:rFonts w:hint="eastAsia" w:eastAsia="SimSun"/>
          <w:lang w:val="en-US" w:eastAsia="zh-CN"/>
        </w:rPr>
        <w:t>,</w:t>
      </w:r>
      <w:r>
        <w:t xml:space="preserve"> 9.9.3</w:t>
      </w:r>
      <w:r>
        <w:rPr>
          <w:rFonts w:hint="eastAsia"/>
          <w:lang w:eastAsia="zh-CN"/>
        </w:rPr>
        <w:t>.5</w:t>
      </w:r>
      <w:r>
        <w:rPr>
          <w:lang w:val="en-US"/>
        </w:rPr>
        <w:t>,</w:t>
      </w:r>
      <w:r>
        <w:t xml:space="preserve"> 9.9.4</w:t>
      </w:r>
      <w:r>
        <w:rPr>
          <w:rFonts w:hint="eastAsia"/>
          <w:lang w:eastAsia="zh-CN"/>
        </w:rPr>
        <w:t>.5</w:t>
      </w:r>
      <w:r>
        <w:rPr>
          <w:rFonts w:hint="eastAsia"/>
          <w:lang w:val="en-US" w:eastAsia="zh-CN"/>
        </w:rPr>
        <w:t>, 9.9.4.</w:t>
      </w:r>
      <w:r>
        <w:rPr>
          <w:lang w:val="en-US" w:eastAsia="zh-CN"/>
        </w:rPr>
        <w:t>9</w:t>
      </w:r>
      <w:r>
        <w:rPr>
          <w:rFonts w:hint="eastAsia"/>
          <w:lang w:val="en-US" w:eastAsia="zh-CN"/>
        </w:rPr>
        <w:t>,</w:t>
      </w:r>
      <w:r>
        <w:rPr>
          <w:rFonts w:ascii="TimesNewRomanPSMT" w:hAnsi="TimesNewRomanPSMT"/>
          <w:lang w:val="en-US"/>
        </w:rPr>
        <w:t xml:space="preserve"> 9.9.6</w:t>
      </w:r>
      <w:r>
        <w:rPr>
          <w:rFonts w:hint="eastAsia" w:ascii="TimesNewRomanPSMT" w:hAnsi="TimesNewRomanPSMT"/>
          <w:lang w:val="en-US" w:eastAsia="zh-CN"/>
        </w:rPr>
        <w:t>.5, 9.9.</w:t>
      </w:r>
      <w:r>
        <w:rPr>
          <w:rFonts w:ascii="TimesNewRomanPSMT" w:hAnsi="TimesNewRomanPSMT"/>
          <w:lang w:val="en-US" w:eastAsia="zh-CN"/>
        </w:rPr>
        <w:t>7</w:t>
      </w:r>
      <w:r>
        <w:rPr>
          <w:rFonts w:hint="eastAsia" w:ascii="TimesNewRomanPSMT" w:hAnsi="TimesNewRomanPSMT"/>
          <w:lang w:val="en-US" w:eastAsia="zh-CN"/>
        </w:rPr>
        <w:t xml:space="preserve"> and 9.9.</w:t>
      </w:r>
      <w:r>
        <w:rPr>
          <w:rFonts w:ascii="TimesNewRomanPSMT" w:hAnsi="TimesNewRomanPSMT"/>
          <w:lang w:val="en-US" w:eastAsia="zh-CN"/>
        </w:rPr>
        <w:t>8</w:t>
      </w:r>
      <w:r>
        <w:rPr>
          <w:lang w:eastAsia="zh-TW"/>
        </w:rPr>
        <w:t>.</w:t>
      </w:r>
    </w:p>
    <w:p w14:paraId="24BEF88C">
      <w:pPr>
        <w:pStyle w:val="3"/>
        <w:bidi w:val="0"/>
        <w:rPr>
          <w:rFonts w:hint="default" w:ascii="Arial Bold" w:hAnsi="Arial Bold" w:cs="Arial Bold"/>
          <w:b/>
          <w:bCs/>
          <w:color w:val="FF0000"/>
          <w:lang w:val="sv-SE" w:eastAsia="en-US"/>
        </w:rPr>
      </w:pPr>
      <w:r>
        <w:rPr>
          <w:rFonts w:hint="default" w:ascii="Arial Bold" w:hAnsi="Arial Bold" w:cs="Arial Bold"/>
          <w:b/>
          <w:bCs/>
          <w:color w:val="FF0000"/>
          <w:lang w:val="sv-SE" w:eastAsia="en-US"/>
        </w:rPr>
        <w:t>END OF CHANGE 1</w:t>
      </w:r>
    </w:p>
    <w:p w14:paraId="54FF2109">
      <w:pPr>
        <w:rPr>
          <w:rFonts w:hint="default" w:ascii="Arial Bold" w:hAnsi="Arial Bold" w:cs="Arial Bold"/>
          <w:b/>
          <w:bCs/>
          <w:color w:val="FF0000"/>
          <w:lang w:val="sv-SE" w:eastAsia="en-US"/>
        </w:rPr>
      </w:pPr>
    </w:p>
    <w:p w14:paraId="0F0610DB">
      <w:pPr>
        <w:rPr>
          <w:rFonts w:hint="default" w:ascii="Arial Bold" w:hAnsi="Arial Bold" w:cs="Arial Bold"/>
          <w:b/>
          <w:bCs/>
          <w:color w:val="FF0000"/>
          <w:lang w:val="sv-SE" w:eastAsia="en-US"/>
        </w:rPr>
      </w:pPr>
    </w:p>
    <w:p w14:paraId="3847B0EC">
      <w:pPr>
        <w:rPr>
          <w:rFonts w:hint="default" w:ascii="Arial Bold" w:hAnsi="Arial Bold" w:cs="Arial Bold"/>
          <w:b/>
          <w:bCs/>
          <w:color w:val="FF0000"/>
          <w:lang w:val="sv-SE" w:eastAsia="zh-CN"/>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EF" w:usb1="C0007841"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altName w:val="宋体-简"/>
    <w:panose1 w:val="00000000000000000000"/>
    <w:charset w:val="86"/>
    <w:family w:val="auto"/>
    <w:pitch w:val="default"/>
    <w:sig w:usb0="00000000" w:usb1="00000000" w:usb2="00000000" w:usb3="00000000" w:csb0="00000000" w:csb1="00000000"/>
  </w:font>
  <w:font w:name="Arial">
    <w:panose1 w:val="020B0704020202020204"/>
    <w:charset w:val="00"/>
    <w:family w:val="swiss"/>
    <w:pitch w:val="default"/>
    <w:sig w:usb0="E0002AFF" w:usb1="C0007843" w:usb2="00000009" w:usb3="00000000" w:csb0="400001FF" w:csb1="FFFF0000"/>
  </w:font>
  <w:font w:name="黑体">
    <w:altName w:val="黑体-简"/>
    <w:panose1 w:val="02010600030101010101"/>
    <w:charset w:val="00"/>
    <w:family w:val="auto"/>
    <w:pitch w:val="default"/>
    <w:sig w:usb0="00000001" w:usb1="080E0000" w:usb2="00000010" w:usb3="00000000" w:csb0="00040000" w:csb1="00000000"/>
  </w:font>
  <w:font w:name="Courier New">
    <w:panose1 w:val="02070609020205020404"/>
    <w:charset w:val="00"/>
    <w:family w:val="modern"/>
    <w:pitch w:val="default"/>
    <w:sig w:usb0="E0002AFF" w:usb1="C0007843" w:usb2="00000009" w:usb3="00000000" w:csb0="400001FF" w:csb1="FFFF0000"/>
  </w:font>
  <w:font w:name="Wingdings">
    <w:panose1 w:val="05000000000000000000"/>
    <w:charset w:val="00"/>
    <w:family w:val="auto"/>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SimSun">
    <w:altName w:val="宋体-简"/>
    <w:panose1 w:val="02010600030101010101"/>
    <w:charset w:val="86"/>
    <w:family w:val="auto"/>
    <w:pitch w:val="default"/>
    <w:sig w:usb0="00000000" w:usb1="00000000" w:usb2="00000016" w:usb3="00000000" w:csb0="00040001" w:csb1="00000000"/>
  </w:font>
  <w:font w:name="CG Times (WN)">
    <w:altName w:val="Times New Roman"/>
    <w:panose1 w:val="020B0604020202020204"/>
    <w:charset w:val="00"/>
    <w:family w:val="roman"/>
    <w:pitch w:val="default"/>
    <w:sig w:usb0="00000000" w:usb1="00000000" w:usb2="00000000" w:usb3="00000000" w:csb0="00000001" w:csb1="00000000"/>
  </w:font>
  <w:font w:name="Tahoma">
    <w:panose1 w:val="020B0804030504040204"/>
    <w:charset w:val="00"/>
    <w:family w:val="swiss"/>
    <w:pitch w:val="default"/>
    <w:sig w:usb0="E1002AFF" w:usb1="C000605B" w:usb2="00000029" w:usb3="00000000" w:csb0="200101FF" w:csb1="20280000"/>
  </w:font>
  <w:font w:name="Tms Rmn">
    <w:altName w:val="苹方-简"/>
    <w:panose1 w:val="020B0604020202020204"/>
    <w:charset w:val="00"/>
    <w:family w:val="roman"/>
    <w:pitch w:val="default"/>
    <w:sig w:usb0="00000000" w:usb1="00000000" w:usb2="00000000" w:usb3="00000000" w:csb0="00000001" w:csb1="00000000"/>
  </w:font>
  <w:font w:name="MS Mincho">
    <w:altName w:val="Hiragino Sans"/>
    <w:panose1 w:val="02020609040205080304"/>
    <w:charset w:val="80"/>
    <w:family w:val="modern"/>
    <w:pitch w:val="default"/>
    <w:sig w:usb0="00000000" w:usb1="00000000" w:usb2="08000012" w:usb3="00000000" w:csb0="0002009F" w:csb1="00000000"/>
  </w:font>
  <w:font w:name="MS LineDraw">
    <w:altName w:val="Hiragino Sans"/>
    <w:panose1 w:val="020B0604020202020204"/>
    <w:charset w:val="02"/>
    <w:family w:val="modern"/>
    <w:pitch w:val="default"/>
    <w:sig w:usb0="00000000" w:usb1="00000000" w:usb2="00000000" w:usb3="00000000" w:csb0="00000000" w:csb1="00000000"/>
  </w:font>
  <w:font w:name="Arial Regular">
    <w:panose1 w:val="020B0704020202020204"/>
    <w:charset w:val="00"/>
    <w:family w:val="auto"/>
    <w:pitch w:val="default"/>
    <w:sig w:usb0="E0002AFF" w:usb1="C0007843" w:usb2="00000009" w:usb3="00000000" w:csb0="400001FF" w:csb1="FFFF0000"/>
  </w:font>
  <w:font w:name="Arial Bold">
    <w:panose1 w:val="020B0704020202020204"/>
    <w:charset w:val="00"/>
    <w:family w:val="auto"/>
    <w:pitch w:val="default"/>
    <w:sig w:usb0="E0002AFF" w:usb1="C0007843" w:usb2="00000009" w:usb3="00000000" w:csb0="400001FF" w:csb1="FFFF0000"/>
  </w:font>
  <w:font w:name="TimesNewRomanPSMT">
    <w:panose1 w:val="02020603050405020304"/>
    <w:charset w:val="00"/>
    <w:family w:val="roman"/>
    <w:pitch w:val="default"/>
    <w:sig w:usb0="E0002AEF" w:usb1="C0007841" w:usb2="00000009" w:usb3="00000000" w:csb0="400001FF" w:csb1="FFFF0000"/>
  </w:font>
  <w:font w:name="TimesNewRomanPS">
    <w:altName w:val="Times New Roman"/>
    <w:panose1 w:val="00000000000000000000"/>
    <w:charset w:val="00"/>
    <w:family w:val="roman"/>
    <w:pitch w:val="default"/>
    <w:sig w:usb0="00000000" w:usb1="00000000" w:usb2="00000000" w:usb3="00000000" w:csb0="0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AE71D7">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AE71D9">
    <w:pPr>
      <w:pStyle w:val="21"/>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AE71D8">
    <w:pPr>
      <w:pStyle w:val="21"/>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AE71DA">
    <w:pPr>
      <w:pStyle w:val="2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95FFA74"/>
    <w:multiLevelType w:val="singleLevel"/>
    <w:tmpl w:val="B95FFA74"/>
    <w:lvl w:ilvl="0" w:tentative="0">
      <w:start w:val="1"/>
      <w:numFmt w:val="bullet"/>
      <w:lvlText w:val=""/>
      <w:lvlJc w:val="left"/>
      <w:pPr>
        <w:tabs>
          <w:tab w:val="left" w:pos="420"/>
        </w:tabs>
        <w:ind w:left="420" w:leftChars="0" w:hanging="420" w:firstLineChars="0"/>
      </w:pPr>
      <w:rPr>
        <w:rFonts w:hint="default" w:ascii="Wingdings" w:hAnsi="Wingdings"/>
        <w:sz w:val="15"/>
        <w:szCs w:val="15"/>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Deep [E///]">
    <w15:presenceInfo w15:providerId="None" w15:userId="Deep [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val="bestFit" w:percent="168"/>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80F3D"/>
    <w:rsid w:val="000A6394"/>
    <w:rsid w:val="000B7FED"/>
    <w:rsid w:val="000C038A"/>
    <w:rsid w:val="000C6598"/>
    <w:rsid w:val="000D44B3"/>
    <w:rsid w:val="00106BC5"/>
    <w:rsid w:val="001266BA"/>
    <w:rsid w:val="00145D43"/>
    <w:rsid w:val="00192C46"/>
    <w:rsid w:val="001A08B3"/>
    <w:rsid w:val="001A7B60"/>
    <w:rsid w:val="001B52F0"/>
    <w:rsid w:val="001B7A65"/>
    <w:rsid w:val="001D1371"/>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0199"/>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5FB7"/>
    <w:rsid w:val="00BD6BB8"/>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362D1"/>
    <w:rsid w:val="00E604C3"/>
    <w:rsid w:val="00EB09B7"/>
    <w:rsid w:val="00EE7D7C"/>
    <w:rsid w:val="00F25D98"/>
    <w:rsid w:val="00F300FB"/>
    <w:rsid w:val="00FB6386"/>
    <w:rsid w:val="03DFAEC1"/>
    <w:rsid w:val="06F1389A"/>
    <w:rsid w:val="06FEB23E"/>
    <w:rsid w:val="19F7797D"/>
    <w:rsid w:val="1EDE52C9"/>
    <w:rsid w:val="1F6FA586"/>
    <w:rsid w:val="1FFDBBA8"/>
    <w:rsid w:val="2BB5C2A2"/>
    <w:rsid w:val="2BEF3F88"/>
    <w:rsid w:val="2D5FEBA3"/>
    <w:rsid w:val="2FFDA75E"/>
    <w:rsid w:val="35FFAF4A"/>
    <w:rsid w:val="35FFBFDC"/>
    <w:rsid w:val="37378E0D"/>
    <w:rsid w:val="37DF406E"/>
    <w:rsid w:val="37FF91F0"/>
    <w:rsid w:val="39F71659"/>
    <w:rsid w:val="3B8B978A"/>
    <w:rsid w:val="3BE32F54"/>
    <w:rsid w:val="3BFF5069"/>
    <w:rsid w:val="3DBF4459"/>
    <w:rsid w:val="3DD2E472"/>
    <w:rsid w:val="3EBFC9B3"/>
    <w:rsid w:val="3EF777C1"/>
    <w:rsid w:val="3EFD49F0"/>
    <w:rsid w:val="3EFFE914"/>
    <w:rsid w:val="3F672AD9"/>
    <w:rsid w:val="3F6F1C93"/>
    <w:rsid w:val="3F914131"/>
    <w:rsid w:val="3FDF8639"/>
    <w:rsid w:val="3FE59FEF"/>
    <w:rsid w:val="3FEDF5F6"/>
    <w:rsid w:val="47D7A964"/>
    <w:rsid w:val="4CBFE6DF"/>
    <w:rsid w:val="4EFFA9AF"/>
    <w:rsid w:val="569EF051"/>
    <w:rsid w:val="57B387E7"/>
    <w:rsid w:val="57DF8848"/>
    <w:rsid w:val="5A7E3528"/>
    <w:rsid w:val="5CD7EF1B"/>
    <w:rsid w:val="5D1950C2"/>
    <w:rsid w:val="5EF4A4AC"/>
    <w:rsid w:val="5F3523E8"/>
    <w:rsid w:val="5F5FB318"/>
    <w:rsid w:val="5F987512"/>
    <w:rsid w:val="5FBB42EF"/>
    <w:rsid w:val="5FCD97A5"/>
    <w:rsid w:val="6575D5A5"/>
    <w:rsid w:val="65EE2251"/>
    <w:rsid w:val="67AF6FB6"/>
    <w:rsid w:val="6BF7E055"/>
    <w:rsid w:val="6DC952C6"/>
    <w:rsid w:val="6DDEEDAE"/>
    <w:rsid w:val="6EB5C796"/>
    <w:rsid w:val="6EDDF1E3"/>
    <w:rsid w:val="6F7F1747"/>
    <w:rsid w:val="6FF9C427"/>
    <w:rsid w:val="6FFDCB06"/>
    <w:rsid w:val="70FD69D0"/>
    <w:rsid w:val="73FB9480"/>
    <w:rsid w:val="73FCCE2A"/>
    <w:rsid w:val="757F9D67"/>
    <w:rsid w:val="75BF5AA6"/>
    <w:rsid w:val="75DAF211"/>
    <w:rsid w:val="75DD6DA1"/>
    <w:rsid w:val="76F62ACD"/>
    <w:rsid w:val="775F497A"/>
    <w:rsid w:val="7777ED03"/>
    <w:rsid w:val="777E0D2A"/>
    <w:rsid w:val="77DF2FE7"/>
    <w:rsid w:val="77F41E45"/>
    <w:rsid w:val="77FD9619"/>
    <w:rsid w:val="797E052F"/>
    <w:rsid w:val="7A3F5A43"/>
    <w:rsid w:val="7B35155B"/>
    <w:rsid w:val="7B78FF16"/>
    <w:rsid w:val="7B7EC990"/>
    <w:rsid w:val="7BF30F16"/>
    <w:rsid w:val="7BFDADD1"/>
    <w:rsid w:val="7BFDAE7F"/>
    <w:rsid w:val="7BFF9C40"/>
    <w:rsid w:val="7D79B5B7"/>
    <w:rsid w:val="7D9777F4"/>
    <w:rsid w:val="7DEB2BD8"/>
    <w:rsid w:val="7ED5C53D"/>
    <w:rsid w:val="7EFBEDAA"/>
    <w:rsid w:val="7EFEBB5A"/>
    <w:rsid w:val="7F76B931"/>
    <w:rsid w:val="7FD7C66E"/>
    <w:rsid w:val="7FDD3490"/>
    <w:rsid w:val="7FE6702B"/>
    <w:rsid w:val="7FE72E01"/>
    <w:rsid w:val="7FE74C45"/>
    <w:rsid w:val="7FEC54E4"/>
    <w:rsid w:val="7FED6B81"/>
    <w:rsid w:val="7FF3FB5B"/>
    <w:rsid w:val="7FFB705D"/>
    <w:rsid w:val="7FFEDF8C"/>
    <w:rsid w:val="7FFEEB69"/>
    <w:rsid w:val="7FFF3AF2"/>
    <w:rsid w:val="7FFF74D5"/>
    <w:rsid w:val="8DF74443"/>
    <w:rsid w:val="8FAFD701"/>
    <w:rsid w:val="9BF88308"/>
    <w:rsid w:val="A77F40E1"/>
    <w:rsid w:val="A837DD6B"/>
    <w:rsid w:val="AD3B2AA4"/>
    <w:rsid w:val="ADCBB26F"/>
    <w:rsid w:val="ADE702F3"/>
    <w:rsid w:val="AF353D0B"/>
    <w:rsid w:val="B1FB14F4"/>
    <w:rsid w:val="B35EDB3D"/>
    <w:rsid w:val="B3AB8C0C"/>
    <w:rsid w:val="B5FD7C87"/>
    <w:rsid w:val="B6FF851F"/>
    <w:rsid w:val="B7B64303"/>
    <w:rsid w:val="B97FFBBA"/>
    <w:rsid w:val="BBD74147"/>
    <w:rsid w:val="BDE60968"/>
    <w:rsid w:val="BDE7D81E"/>
    <w:rsid w:val="BDFF4781"/>
    <w:rsid w:val="BF64C8EE"/>
    <w:rsid w:val="BF6E6CD3"/>
    <w:rsid w:val="BFBB5D0B"/>
    <w:rsid w:val="BFCB291F"/>
    <w:rsid w:val="CBD3F192"/>
    <w:rsid w:val="CBD6682A"/>
    <w:rsid w:val="CD9D2987"/>
    <w:rsid w:val="CF9705E8"/>
    <w:rsid w:val="CFF71047"/>
    <w:rsid w:val="CFF755E3"/>
    <w:rsid w:val="CFFF64DC"/>
    <w:rsid w:val="D7F8D7B9"/>
    <w:rsid w:val="DBFD425F"/>
    <w:rsid w:val="DCD73BF3"/>
    <w:rsid w:val="DD3FEC9F"/>
    <w:rsid w:val="DD97D489"/>
    <w:rsid w:val="DDAF6B52"/>
    <w:rsid w:val="DDE719CB"/>
    <w:rsid w:val="DDFF80FA"/>
    <w:rsid w:val="DDFFC66F"/>
    <w:rsid w:val="DE6F8D64"/>
    <w:rsid w:val="DEFF9424"/>
    <w:rsid w:val="DEFFA3EC"/>
    <w:rsid w:val="DF1D0267"/>
    <w:rsid w:val="DFEBEBFB"/>
    <w:rsid w:val="DFED7FF9"/>
    <w:rsid w:val="DFEEAC35"/>
    <w:rsid w:val="DFFBB550"/>
    <w:rsid w:val="DFFF71F6"/>
    <w:rsid w:val="E2DF19C3"/>
    <w:rsid w:val="E6EE0405"/>
    <w:rsid w:val="EA6ECC2A"/>
    <w:rsid w:val="EB38ADF9"/>
    <w:rsid w:val="EBCF5876"/>
    <w:rsid w:val="EBD75A26"/>
    <w:rsid w:val="ECA5E1DE"/>
    <w:rsid w:val="ED73A16C"/>
    <w:rsid w:val="EE192DD0"/>
    <w:rsid w:val="EEFF42BD"/>
    <w:rsid w:val="F0F73538"/>
    <w:rsid w:val="F2FC5C29"/>
    <w:rsid w:val="F37B2ADF"/>
    <w:rsid w:val="F3A10660"/>
    <w:rsid w:val="F3AFFE16"/>
    <w:rsid w:val="F55EB456"/>
    <w:rsid w:val="F5FDF453"/>
    <w:rsid w:val="F60F5321"/>
    <w:rsid w:val="F6EB0BF8"/>
    <w:rsid w:val="F76E32E3"/>
    <w:rsid w:val="F7DAECC6"/>
    <w:rsid w:val="F7DFD795"/>
    <w:rsid w:val="F7FB15A4"/>
    <w:rsid w:val="F7FF0D05"/>
    <w:rsid w:val="F7FF2CBA"/>
    <w:rsid w:val="F9FBCAF5"/>
    <w:rsid w:val="FADAE28E"/>
    <w:rsid w:val="FAF39900"/>
    <w:rsid w:val="FB5F912E"/>
    <w:rsid w:val="FB76C8AD"/>
    <w:rsid w:val="FB9E4880"/>
    <w:rsid w:val="FBD9FABE"/>
    <w:rsid w:val="FBFFF72C"/>
    <w:rsid w:val="FCEF7BF7"/>
    <w:rsid w:val="FDBF7F36"/>
    <w:rsid w:val="FDF5C35F"/>
    <w:rsid w:val="FDF6109C"/>
    <w:rsid w:val="FE6F402D"/>
    <w:rsid w:val="FECB639D"/>
    <w:rsid w:val="FEDBF2A4"/>
    <w:rsid w:val="FEEA31D1"/>
    <w:rsid w:val="FEF2D118"/>
    <w:rsid w:val="FEF97A1C"/>
    <w:rsid w:val="FEFD45A3"/>
    <w:rsid w:val="FEFF3B8C"/>
    <w:rsid w:val="FF4D064A"/>
    <w:rsid w:val="FF596B16"/>
    <w:rsid w:val="FFBB4E3E"/>
    <w:rsid w:val="FFDF1A31"/>
    <w:rsid w:val="FFEF5538"/>
    <w:rsid w:val="FFF96527"/>
    <w:rsid w:val="FFFA0762"/>
    <w:rsid w:val="FFFB9830"/>
    <w:rsid w:val="FFFBBD85"/>
    <w:rsid w:val="FFFD3D8F"/>
    <w:rsid w:val="FFFF78E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name="index 1"/>
    <w:lsdException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0" w:name="toc 1"/>
    <w:lsdException w:unhideWhenUsed="0" w:uiPriority="0" w:name="toc 2"/>
    <w:lsdException w:unhideWhenUsed="0" w:uiPriority="0" w:name="toc 3"/>
    <w:lsdException w:unhideWhenUsed="0" w:uiPriority="0" w:name="toc 4"/>
    <w:lsdException w:unhideWhenUsed="0" w:uiPriority="0" w:name="toc 5"/>
    <w:lsdException w:unhideWhenUsed="0" w:uiPriority="0" w:name="toc 6"/>
    <w:lsdException w:unhideWhenUsed="0" w:uiPriority="0" w:name="toc 7"/>
    <w:lsdException w:unhideWhenUsed="0" w:uiPriority="0" w:name="toc 8"/>
    <w:lsdException w:unhideWhenUsed="0" w:uiPriority="0" w:name="toc 9"/>
    <w:lsdException w:uiPriority="0" w:name="Normal Indent"/>
    <w:lsdException w:unhideWhenUsed="0" w:uiPriority="0" w:name="footnote text"/>
    <w:lsdException w:unhideWhenUsed="0" w:uiPriority="0" w:name="annotation text"/>
    <w:lsdException w:unhideWhenUsed="0" w:uiPriority="0" w:semiHidden="0" w:name="header"/>
    <w:lsdException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nhideWhenUsed="0" w:uiPriority="0" w:name="footnote reference"/>
    <w:lsdException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12">
    <w:name w:val="Default Paragraph Font"/>
    <w:semiHidden/>
    <w:unhideWhenUsed/>
    <w:uiPriority w:val="1"/>
  </w:style>
  <w:style w:type="table" w:default="1" w:styleId="13">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uiPriority w:val="0"/>
    <w:pPr>
      <w:ind w:left="1985" w:hanging="1985"/>
      <w:outlineLvl w:val="9"/>
    </w:pPr>
    <w:rPr>
      <w:sz w:val="20"/>
    </w:rPr>
  </w:style>
  <w:style w:type="paragraph" w:styleId="14">
    <w:name w:val="Balloon Text"/>
    <w:basedOn w:val="1"/>
    <w:semiHidden/>
    <w:uiPriority w:val="0"/>
    <w:rPr>
      <w:rFonts w:ascii="Tahoma" w:hAnsi="Tahoma" w:cs="Tahoma"/>
      <w:sz w:val="16"/>
      <w:szCs w:val="16"/>
    </w:rPr>
  </w:style>
  <w:style w:type="character" w:styleId="15">
    <w:name w:val="annotation reference"/>
    <w:semiHidden/>
    <w:uiPriority w:val="0"/>
    <w:rPr>
      <w:sz w:val="16"/>
    </w:rPr>
  </w:style>
  <w:style w:type="paragraph" w:styleId="16">
    <w:name w:val="annotation text"/>
    <w:basedOn w:val="1"/>
    <w:semiHidden/>
    <w:uiPriority w:val="0"/>
  </w:style>
  <w:style w:type="paragraph" w:styleId="17">
    <w:name w:val="annotation subject"/>
    <w:basedOn w:val="16"/>
    <w:next w:val="16"/>
    <w:semiHidden/>
    <w:uiPriority w:val="0"/>
    <w:rPr>
      <w:b/>
      <w:bCs/>
    </w:rPr>
  </w:style>
  <w:style w:type="paragraph" w:styleId="18">
    <w:name w:val="Document Map"/>
    <w:basedOn w:val="1"/>
    <w:semiHidden/>
    <w:uiPriority w:val="0"/>
    <w:pPr>
      <w:shd w:val="clear" w:color="auto" w:fill="000080"/>
    </w:pPr>
    <w:rPr>
      <w:rFonts w:ascii="Tahoma" w:hAnsi="Tahoma" w:cs="Tahoma"/>
    </w:rPr>
  </w:style>
  <w:style w:type="character" w:styleId="19">
    <w:name w:val="FollowedHyperlink"/>
    <w:uiPriority w:val="0"/>
    <w:rPr>
      <w:color w:val="800080"/>
      <w:u w:val="single"/>
    </w:rPr>
  </w:style>
  <w:style w:type="paragraph" w:styleId="20">
    <w:name w:val="footer"/>
    <w:basedOn w:val="21"/>
    <w:uiPriority w:val="0"/>
    <w:pPr>
      <w:jc w:val="center"/>
    </w:pPr>
    <w:rPr>
      <w:i/>
    </w:rPr>
  </w:style>
  <w:style w:type="paragraph" w:styleId="21">
    <w:name w:val="header"/>
    <w:uiPriority w:val="0"/>
    <w:pPr>
      <w:widowControl w:val="0"/>
    </w:pPr>
    <w:rPr>
      <w:rFonts w:ascii="Arial" w:hAnsi="Arial" w:eastAsia="Times New Roman" w:cs="Times New Roman"/>
      <w:b/>
      <w:sz w:val="18"/>
      <w:lang w:val="en-GB" w:eastAsia="en-US" w:bidi="ar-SA"/>
    </w:rPr>
  </w:style>
  <w:style w:type="character" w:styleId="22">
    <w:name w:val="footnote reference"/>
    <w:semiHidden/>
    <w:uiPriority w:val="0"/>
    <w:rPr>
      <w:b/>
      <w:position w:val="6"/>
      <w:sz w:val="16"/>
    </w:rPr>
  </w:style>
  <w:style w:type="paragraph" w:styleId="23">
    <w:name w:val="footnote text"/>
    <w:basedOn w:val="1"/>
    <w:semiHidden/>
    <w:uiPriority w:val="0"/>
    <w:pPr>
      <w:keepLines/>
      <w:spacing w:after="0"/>
      <w:ind w:left="454" w:hanging="454"/>
    </w:pPr>
    <w:rPr>
      <w:sz w:val="16"/>
    </w:rPr>
  </w:style>
  <w:style w:type="character" w:styleId="24">
    <w:name w:val="Hyperlink"/>
    <w:uiPriority w:val="0"/>
    <w:rPr>
      <w:color w:val="0000FF"/>
      <w:u w:val="single"/>
    </w:rPr>
  </w:style>
  <w:style w:type="paragraph" w:styleId="25">
    <w:name w:val="index 1"/>
    <w:basedOn w:val="1"/>
    <w:next w:val="1"/>
    <w:semiHidden/>
    <w:uiPriority w:val="0"/>
    <w:pPr>
      <w:keepLines/>
      <w:spacing w:after="0"/>
    </w:pPr>
  </w:style>
  <w:style w:type="paragraph" w:styleId="26">
    <w:name w:val="index 2"/>
    <w:basedOn w:val="25"/>
    <w:next w:val="1"/>
    <w:semiHidden/>
    <w:uiPriority w:val="0"/>
    <w:pPr>
      <w:ind w:left="284"/>
    </w:pPr>
  </w:style>
  <w:style w:type="paragraph" w:styleId="27">
    <w:name w:val="List"/>
    <w:basedOn w:val="1"/>
    <w:uiPriority w:val="0"/>
    <w:pPr>
      <w:ind w:left="568" w:hanging="284"/>
    </w:pPr>
  </w:style>
  <w:style w:type="paragraph" w:styleId="28">
    <w:name w:val="List 2"/>
    <w:basedOn w:val="27"/>
    <w:uiPriority w:val="0"/>
    <w:pPr>
      <w:ind w:left="851"/>
    </w:pPr>
  </w:style>
  <w:style w:type="paragraph" w:styleId="29">
    <w:name w:val="List 3"/>
    <w:basedOn w:val="28"/>
    <w:uiPriority w:val="0"/>
    <w:pPr>
      <w:ind w:left="1135"/>
    </w:pPr>
  </w:style>
  <w:style w:type="paragraph" w:styleId="30">
    <w:name w:val="List 4"/>
    <w:basedOn w:val="29"/>
    <w:uiPriority w:val="0"/>
    <w:pPr>
      <w:ind w:left="1418"/>
    </w:pPr>
  </w:style>
  <w:style w:type="paragraph" w:styleId="31">
    <w:name w:val="List 5"/>
    <w:basedOn w:val="30"/>
    <w:uiPriority w:val="0"/>
    <w:pPr>
      <w:ind w:left="1702"/>
    </w:pPr>
  </w:style>
  <w:style w:type="paragraph" w:styleId="32">
    <w:name w:val="List Bullet"/>
    <w:basedOn w:val="27"/>
    <w:uiPriority w:val="0"/>
  </w:style>
  <w:style w:type="paragraph" w:styleId="33">
    <w:name w:val="List Bullet 2"/>
    <w:basedOn w:val="32"/>
    <w:uiPriority w:val="0"/>
    <w:pPr>
      <w:ind w:left="851"/>
    </w:pPr>
  </w:style>
  <w:style w:type="paragraph" w:styleId="34">
    <w:name w:val="List Bullet 3"/>
    <w:basedOn w:val="33"/>
    <w:uiPriority w:val="0"/>
    <w:pPr>
      <w:ind w:left="1135"/>
    </w:pPr>
  </w:style>
  <w:style w:type="paragraph" w:styleId="35">
    <w:name w:val="List Bullet 4"/>
    <w:basedOn w:val="34"/>
    <w:uiPriority w:val="0"/>
    <w:pPr>
      <w:ind w:left="1418"/>
    </w:pPr>
  </w:style>
  <w:style w:type="paragraph" w:styleId="36">
    <w:name w:val="List Bullet 5"/>
    <w:basedOn w:val="35"/>
    <w:uiPriority w:val="0"/>
    <w:pPr>
      <w:ind w:left="1702"/>
    </w:pPr>
  </w:style>
  <w:style w:type="paragraph" w:styleId="37">
    <w:name w:val="List Number"/>
    <w:basedOn w:val="27"/>
    <w:uiPriority w:val="0"/>
  </w:style>
  <w:style w:type="paragraph" w:styleId="38">
    <w:name w:val="List Number 2"/>
    <w:basedOn w:val="37"/>
    <w:uiPriority w:val="0"/>
    <w:pPr>
      <w:ind w:left="851"/>
    </w:pPr>
  </w:style>
  <w:style w:type="table" w:styleId="39">
    <w:name w:val="Table Grid"/>
    <w:basedOn w:val="13"/>
    <w:qFormat/>
    <w:uiPriority w:val="0"/>
    <w:pPr>
      <w:spacing w:after="180"/>
    </w:pPr>
    <w:rPr>
      <w:rFonts w:ascii="Tms Rmn" w:hAnsi="Tms Rm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40">
    <w:name w:val="toc 1"/>
    <w:next w:val="1"/>
    <w:semiHidden/>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41">
    <w:name w:val="toc 2"/>
    <w:basedOn w:val="40"/>
    <w:next w:val="1"/>
    <w:semiHidden/>
    <w:uiPriority w:val="0"/>
    <w:pPr>
      <w:keepNext w:val="0"/>
      <w:spacing w:before="0"/>
      <w:ind w:left="851" w:hanging="851"/>
    </w:pPr>
    <w:rPr>
      <w:sz w:val="20"/>
    </w:rPr>
  </w:style>
  <w:style w:type="paragraph" w:styleId="42">
    <w:name w:val="toc 3"/>
    <w:basedOn w:val="41"/>
    <w:next w:val="1"/>
    <w:semiHidden/>
    <w:uiPriority w:val="0"/>
    <w:pPr>
      <w:ind w:left="1134" w:hanging="1134"/>
    </w:pPr>
  </w:style>
  <w:style w:type="paragraph" w:styleId="43">
    <w:name w:val="toc 4"/>
    <w:basedOn w:val="42"/>
    <w:next w:val="1"/>
    <w:semiHidden/>
    <w:uiPriority w:val="0"/>
    <w:pPr>
      <w:ind w:left="1418" w:hanging="1418"/>
    </w:pPr>
  </w:style>
  <w:style w:type="paragraph" w:styleId="44">
    <w:name w:val="toc 5"/>
    <w:basedOn w:val="43"/>
    <w:next w:val="1"/>
    <w:semiHidden/>
    <w:uiPriority w:val="0"/>
    <w:pPr>
      <w:ind w:left="1701" w:hanging="1701"/>
    </w:pPr>
  </w:style>
  <w:style w:type="paragraph" w:styleId="45">
    <w:name w:val="toc 6"/>
    <w:basedOn w:val="44"/>
    <w:next w:val="1"/>
    <w:semiHidden/>
    <w:uiPriority w:val="0"/>
    <w:pPr>
      <w:ind w:left="1985" w:hanging="1985"/>
    </w:pPr>
  </w:style>
  <w:style w:type="paragraph" w:styleId="46">
    <w:name w:val="toc 7"/>
    <w:basedOn w:val="45"/>
    <w:next w:val="1"/>
    <w:semiHidden/>
    <w:uiPriority w:val="0"/>
    <w:pPr>
      <w:ind w:left="2268" w:hanging="2268"/>
    </w:pPr>
  </w:style>
  <w:style w:type="paragraph" w:styleId="47">
    <w:name w:val="toc 8"/>
    <w:basedOn w:val="40"/>
    <w:next w:val="1"/>
    <w:semiHidden/>
    <w:uiPriority w:val="0"/>
    <w:pPr>
      <w:spacing w:before="180"/>
      <w:ind w:left="2693" w:hanging="2693"/>
    </w:pPr>
    <w:rPr>
      <w:b/>
    </w:rPr>
  </w:style>
  <w:style w:type="paragraph" w:styleId="48">
    <w:name w:val="toc 9"/>
    <w:basedOn w:val="47"/>
    <w:next w:val="1"/>
    <w:semiHidden/>
    <w:uiPriority w:val="0"/>
    <w:pPr>
      <w:ind w:left="1418" w:hanging="1418"/>
    </w:pPr>
  </w:style>
  <w:style w:type="paragraph" w:customStyle="1" w:styleId="49">
    <w:name w:val="Z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uiPriority w:val="0"/>
    <w:pPr>
      <w:outlineLvl w:val="9"/>
    </w:pPr>
  </w:style>
  <w:style w:type="paragraph" w:customStyle="1" w:styleId="52">
    <w:name w:val="TAH"/>
    <w:basedOn w:val="53"/>
    <w:uiPriority w:val="0"/>
    <w:rPr>
      <w:b/>
    </w:rPr>
  </w:style>
  <w:style w:type="paragraph" w:customStyle="1" w:styleId="53">
    <w:name w:val="TAC"/>
    <w:basedOn w:val="54"/>
    <w:uiPriority w:val="0"/>
    <w:pPr>
      <w:jc w:val="center"/>
    </w:pPr>
  </w:style>
  <w:style w:type="paragraph" w:customStyle="1" w:styleId="54">
    <w:name w:val="TAL"/>
    <w:basedOn w:val="1"/>
    <w:uiPriority w:val="0"/>
    <w:pPr>
      <w:keepNext/>
      <w:keepLines/>
      <w:spacing w:after="0"/>
    </w:pPr>
    <w:rPr>
      <w:rFonts w:ascii="Arial" w:hAnsi="Arial"/>
      <w:sz w:val="18"/>
    </w:rPr>
  </w:style>
  <w:style w:type="paragraph" w:customStyle="1" w:styleId="55">
    <w:name w:val="TF"/>
    <w:basedOn w:val="56"/>
    <w:uiPriority w:val="0"/>
    <w:pPr>
      <w:keepNext w:val="0"/>
      <w:spacing w:before="0" w:after="240"/>
    </w:pPr>
  </w:style>
  <w:style w:type="paragraph" w:customStyle="1" w:styleId="56">
    <w:name w:val="TH"/>
    <w:basedOn w:val="1"/>
    <w:uiPriority w:val="0"/>
    <w:pPr>
      <w:keepNext/>
      <w:keepLines/>
      <w:spacing w:before="60"/>
      <w:jc w:val="center"/>
    </w:pPr>
    <w:rPr>
      <w:rFonts w:ascii="Arial" w:hAnsi="Arial"/>
      <w:b/>
    </w:rPr>
  </w:style>
  <w:style w:type="paragraph" w:customStyle="1" w:styleId="57">
    <w:name w:val="NO"/>
    <w:basedOn w:val="1"/>
    <w:uiPriority w:val="0"/>
    <w:pPr>
      <w:keepLines/>
      <w:ind w:left="1135" w:hanging="851"/>
    </w:pPr>
  </w:style>
  <w:style w:type="paragraph" w:customStyle="1" w:styleId="58">
    <w:name w:val="EX"/>
    <w:basedOn w:val="1"/>
    <w:uiPriority w:val="0"/>
    <w:pPr>
      <w:keepLines/>
      <w:ind w:left="1702" w:hanging="1418"/>
    </w:pPr>
  </w:style>
  <w:style w:type="paragraph" w:customStyle="1" w:styleId="59">
    <w:name w:val="FP"/>
    <w:basedOn w:val="1"/>
    <w:uiPriority w:val="0"/>
    <w:pPr>
      <w:spacing w:after="0"/>
    </w:pPr>
  </w:style>
  <w:style w:type="paragraph" w:customStyle="1" w:styleId="60">
    <w:name w:val="LD"/>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uiPriority w:val="0"/>
    <w:pPr>
      <w:spacing w:after="0"/>
    </w:pPr>
  </w:style>
  <w:style w:type="paragraph" w:customStyle="1" w:styleId="62">
    <w:name w:val="EW"/>
    <w:basedOn w:val="58"/>
    <w:uiPriority w:val="0"/>
    <w:pPr>
      <w:spacing w:after="0"/>
    </w:pPr>
  </w:style>
  <w:style w:type="paragraph" w:customStyle="1" w:styleId="63">
    <w:name w:val="EQ"/>
    <w:basedOn w:val="1"/>
    <w:next w:val="1"/>
    <w:uiPriority w:val="0"/>
    <w:pPr>
      <w:keepLines/>
      <w:tabs>
        <w:tab w:val="center" w:pos="4536"/>
        <w:tab w:val="right" w:pos="9072"/>
      </w:tabs>
    </w:pPr>
  </w:style>
  <w:style w:type="paragraph" w:customStyle="1" w:styleId="64">
    <w:name w:val="NF"/>
    <w:basedOn w:val="57"/>
    <w:uiPriority w:val="0"/>
    <w:pPr>
      <w:keepNext/>
      <w:spacing w:after="0"/>
    </w:pPr>
    <w:rPr>
      <w:rFonts w:ascii="Arial" w:hAnsi="Arial"/>
      <w:sz w:val="18"/>
    </w:rPr>
  </w:style>
  <w:style w:type="paragraph" w:customStyle="1" w:styleId="65">
    <w:name w:val="PL"/>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uiPriority w:val="0"/>
    <w:pPr>
      <w:jc w:val="right"/>
    </w:pPr>
  </w:style>
  <w:style w:type="paragraph" w:customStyle="1" w:styleId="67">
    <w:name w:val="TAN"/>
    <w:basedOn w:val="54"/>
    <w:uiPriority w:val="0"/>
    <w:pPr>
      <w:ind w:left="851" w:hanging="851"/>
    </w:pPr>
  </w:style>
  <w:style w:type="paragraph" w:customStyle="1" w:styleId="68">
    <w:name w:val="ZA"/>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uiPriority w:val="0"/>
    <w:pPr>
      <w:framePr w:y="16161"/>
    </w:pPr>
  </w:style>
  <w:style w:type="character" w:customStyle="1" w:styleId="73">
    <w:name w:val="ZGSM"/>
    <w:uiPriority w:val="0"/>
  </w:style>
  <w:style w:type="paragraph" w:customStyle="1" w:styleId="74">
    <w:name w:val="ZG"/>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uiPriority w:val="0"/>
    <w:rPr>
      <w:color w:val="FF0000"/>
    </w:rPr>
  </w:style>
  <w:style w:type="paragraph" w:customStyle="1" w:styleId="76">
    <w:name w:val="B1"/>
    <w:basedOn w:val="27"/>
    <w:uiPriority w:val="0"/>
  </w:style>
  <w:style w:type="paragraph" w:customStyle="1" w:styleId="77">
    <w:name w:val="B2"/>
    <w:basedOn w:val="28"/>
    <w:uiPriority w:val="0"/>
  </w:style>
  <w:style w:type="paragraph" w:customStyle="1" w:styleId="78">
    <w:name w:val="B3"/>
    <w:basedOn w:val="29"/>
    <w:uiPriority w:val="0"/>
  </w:style>
  <w:style w:type="paragraph" w:customStyle="1" w:styleId="79">
    <w:name w:val="B4"/>
    <w:basedOn w:val="30"/>
    <w:uiPriority w:val="0"/>
  </w:style>
  <w:style w:type="paragraph" w:customStyle="1" w:styleId="80">
    <w:name w:val="B5"/>
    <w:basedOn w:val="31"/>
    <w:uiPriority w:val="0"/>
  </w:style>
  <w:style w:type="paragraph" w:customStyle="1" w:styleId="81">
    <w:name w:val="ZTD"/>
    <w:basedOn w:val="69"/>
    <w:uiPriority w:val="0"/>
    <w:pPr>
      <w:framePr w:hRule="auto" w:y="852"/>
    </w:pPr>
    <w:rPr>
      <w:i w:val="0"/>
      <w:sz w:val="40"/>
    </w:rPr>
  </w:style>
  <w:style w:type="paragraph" w:customStyle="1" w:styleId="82">
    <w:name w:val="CR Cover Page"/>
    <w:uiPriority w:val="0"/>
    <w:pPr>
      <w:spacing w:after="120"/>
    </w:pPr>
    <w:rPr>
      <w:rFonts w:ascii="Arial" w:hAnsi="Arial" w:eastAsia="Times New Roman" w:cs="Times New Roman"/>
      <w:lang w:val="en-GB" w:eastAsia="en-US" w:bidi="ar-SA"/>
    </w:rPr>
  </w:style>
  <w:style w:type="paragraph" w:customStyle="1" w:styleId="83">
    <w:name w:val="tdoc-header"/>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Users/edehesr/Library/Containers/com.kingsoft.wpsoffice.mac.global/Data/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C:\Users\kimdodongw\OneDrive%20-%20ETSI%20365\Documents\3gpp_70.dot</Template>
  <Company>3GPP Support Team</Company>
  <Pages>2</Pages>
  <Words>2337</Words>
  <Characters>16427</Characters>
  <Lines>136</Lines>
  <Paragraphs>37</Paragraphs>
  <TotalTime>0</TotalTime>
  <ScaleCrop>false</ScaleCrop>
  <LinksUpToDate>false</LinksUpToDate>
  <CharactersWithSpaces>18727</CharactersWithSpaces>
  <Application>WPS Office_6.10.1.8197_F1E327BC-269C-435d-A152-05C5408002CA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2020-02-03T13:32:00Z</dcterms:created>
  <dc:creator>Michael Sanders, John M Meredith</dc:creator>
  <cp:lastModifiedBy>Deep [E///]</cp:lastModifiedBy>
  <cp:lastPrinted>1900-01-01T04:00:00Z</cp:lastPrinted>
  <dcterms:modified xsi:type="dcterms:W3CDTF">2024-11-21T09:05:06Z</dcterms:modified>
  <dc:title>MTG_TITLE</dc:title>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1033-6.10.1.8197</vt:lpwstr>
  </property>
  <property fmtid="{D5CDD505-2E9C-101B-9397-08002B2CF9AE}" pid="22" name="ContentTypeId">
    <vt:lpwstr>0x010100F3E9551B3FDDA24EBF0A209BAAD637CA</vt:lpwstr>
  </property>
  <property fmtid="{D5CDD505-2E9C-101B-9397-08002B2CF9AE}" pid="23" name="ICV">
    <vt:lpwstr>E834DB0514AD6658DA631F678FBCE978_43</vt:lpwstr>
  </property>
</Properties>
</file>